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0E60A3" w14:textId="7A4DBF34" w:rsidR="003D4EF6" w:rsidRPr="004D6F6F" w:rsidRDefault="003D4EF6" w:rsidP="003D4EF6">
      <w:pPr>
        <w:tabs>
          <w:tab w:val="right" w:pos="9638"/>
        </w:tabs>
        <w:rPr>
          <w:rFonts w:ascii="Arial" w:hAnsi="Arial" w:cs="Arial"/>
          <w:b/>
          <w:bCs/>
          <w:sz w:val="24"/>
          <w:lang w:val="en-US" w:eastAsia="ko-KR"/>
        </w:rPr>
      </w:pPr>
      <w:r w:rsidRPr="004D6F6F">
        <w:rPr>
          <w:rFonts w:ascii="Arial" w:hAnsi="Arial" w:cs="Arial"/>
          <w:b/>
          <w:bCs/>
          <w:sz w:val="24"/>
          <w:lang w:val="en-US"/>
        </w:rPr>
        <w:t>3GPP TSG-SA WG2 Meeting #</w:t>
      </w:r>
      <w:r w:rsidRPr="004D6F6F">
        <w:rPr>
          <w:rFonts w:ascii="Arial" w:hAnsi="Arial" w:cs="Arial"/>
          <w:b/>
          <w:bCs/>
          <w:sz w:val="24"/>
          <w:lang w:val="en-US" w:eastAsia="ko-KR"/>
        </w:rPr>
        <w:t>1</w:t>
      </w:r>
      <w:r w:rsidR="00FE4E92">
        <w:rPr>
          <w:rFonts w:ascii="Arial" w:hAnsi="Arial" w:cs="Arial"/>
          <w:b/>
          <w:bCs/>
          <w:sz w:val="24"/>
          <w:lang w:val="en-US" w:eastAsia="ko-KR"/>
        </w:rPr>
        <w:t>31</w:t>
      </w:r>
      <w:r w:rsidRPr="004D6F6F">
        <w:rPr>
          <w:rFonts w:ascii="Arial" w:hAnsi="Arial" w:cs="Arial"/>
          <w:b/>
          <w:bCs/>
          <w:sz w:val="24"/>
          <w:lang w:val="en-US"/>
        </w:rPr>
        <w:tab/>
        <w:t>S2-</w:t>
      </w:r>
      <w:r w:rsidR="008F0127" w:rsidRPr="004D6F6F">
        <w:rPr>
          <w:rFonts w:ascii="Arial" w:hAnsi="Arial" w:cs="Arial"/>
          <w:b/>
          <w:bCs/>
          <w:sz w:val="24"/>
          <w:lang w:val="en-US"/>
        </w:rPr>
        <w:t>1</w:t>
      </w:r>
      <w:r w:rsidR="00FE4E92">
        <w:rPr>
          <w:rFonts w:ascii="Arial" w:hAnsi="Arial" w:cs="Arial"/>
          <w:b/>
          <w:bCs/>
          <w:sz w:val="24"/>
          <w:lang w:val="en-US"/>
        </w:rPr>
        <w:t>9</w:t>
      </w:r>
      <w:r w:rsidR="00CF5027">
        <w:rPr>
          <w:rFonts w:ascii="Arial" w:hAnsi="Arial" w:cs="Arial"/>
          <w:b/>
          <w:bCs/>
          <w:sz w:val="24"/>
          <w:lang w:val="en-US"/>
        </w:rPr>
        <w:t>01717</w:t>
      </w:r>
    </w:p>
    <w:p w14:paraId="3D9E1F56" w14:textId="2B7FEE03" w:rsidR="003D4EF6" w:rsidRPr="004D6F6F" w:rsidRDefault="00FE4E92" w:rsidP="003D4EF6">
      <w:pPr>
        <w:pBdr>
          <w:bottom w:val="single" w:sz="6" w:space="0" w:color="auto"/>
        </w:pBdr>
        <w:tabs>
          <w:tab w:val="right" w:pos="9638"/>
        </w:tabs>
        <w:rPr>
          <w:rFonts w:ascii="Arial" w:hAnsi="Arial" w:cs="Arial"/>
          <w:b/>
          <w:bCs/>
          <w:sz w:val="24"/>
          <w:lang w:val="en-US"/>
        </w:rPr>
      </w:pPr>
      <w:r w:rsidRPr="004C30D8">
        <w:rPr>
          <w:rFonts w:ascii="Arial" w:hAnsi="Arial" w:cs="Arial"/>
          <w:b/>
          <w:bCs/>
          <w:sz w:val="24"/>
          <w:lang w:val="en-US" w:eastAsia="ko-KR"/>
        </w:rPr>
        <w:t>Santa Cruz - Tenerife</w:t>
      </w:r>
      <w:r w:rsidRPr="004D6F6F">
        <w:rPr>
          <w:rFonts w:ascii="Arial" w:hAnsi="Arial" w:cs="Arial"/>
          <w:b/>
          <w:bCs/>
          <w:sz w:val="24"/>
          <w:lang w:val="en-US" w:eastAsia="ko-KR"/>
        </w:rPr>
        <w:t xml:space="preserve">, </w:t>
      </w:r>
      <w:r>
        <w:rPr>
          <w:rFonts w:ascii="Arial" w:hAnsi="Arial" w:cs="Arial"/>
          <w:b/>
          <w:bCs/>
          <w:sz w:val="24"/>
          <w:lang w:val="en-US" w:eastAsia="ko-KR"/>
        </w:rPr>
        <w:t>Spain</w:t>
      </w:r>
      <w:r w:rsidRPr="004D6F6F">
        <w:rPr>
          <w:rFonts w:ascii="Arial" w:hAnsi="Arial" w:cs="Arial"/>
          <w:b/>
          <w:bCs/>
          <w:sz w:val="24"/>
          <w:lang w:val="en-US" w:eastAsia="ko-KR"/>
        </w:rPr>
        <w:t xml:space="preserve">, </w:t>
      </w:r>
      <w:r>
        <w:rPr>
          <w:rFonts w:ascii="Arial" w:hAnsi="Arial" w:cs="Arial"/>
          <w:b/>
          <w:bCs/>
          <w:sz w:val="24"/>
          <w:lang w:val="en-US" w:eastAsia="ko-KR"/>
        </w:rPr>
        <w:t>25</w:t>
      </w:r>
      <w:r w:rsidRPr="004D6F6F">
        <w:rPr>
          <w:rFonts w:ascii="Arial" w:hAnsi="Arial" w:cs="Arial"/>
          <w:b/>
          <w:bCs/>
          <w:sz w:val="24"/>
          <w:lang w:val="en-US" w:eastAsia="ko-KR"/>
        </w:rPr>
        <w:t xml:space="preserve"> </w:t>
      </w:r>
      <w:r>
        <w:rPr>
          <w:rFonts w:ascii="Arial" w:hAnsi="Arial" w:cs="Arial"/>
          <w:b/>
          <w:bCs/>
          <w:sz w:val="24"/>
          <w:lang w:val="en-US" w:eastAsia="ko-KR"/>
        </w:rPr>
        <w:t xml:space="preserve">February </w:t>
      </w:r>
      <w:r w:rsidRPr="004D6F6F">
        <w:rPr>
          <w:rFonts w:ascii="Arial" w:hAnsi="Arial" w:cs="Arial"/>
          <w:b/>
          <w:bCs/>
          <w:sz w:val="24"/>
          <w:lang w:val="en-US" w:eastAsia="ko-KR"/>
        </w:rPr>
        <w:t xml:space="preserve">– </w:t>
      </w:r>
      <w:r>
        <w:rPr>
          <w:rFonts w:ascii="Arial" w:hAnsi="Arial" w:cs="Arial"/>
          <w:b/>
          <w:bCs/>
          <w:sz w:val="24"/>
          <w:lang w:val="en-US" w:eastAsia="ko-KR"/>
        </w:rPr>
        <w:t>1</w:t>
      </w:r>
      <w:r w:rsidRPr="004D6F6F">
        <w:rPr>
          <w:rFonts w:ascii="Arial" w:hAnsi="Arial" w:cs="Arial"/>
          <w:b/>
          <w:bCs/>
          <w:sz w:val="24"/>
          <w:lang w:val="en-US" w:eastAsia="ko-KR"/>
        </w:rPr>
        <w:t xml:space="preserve"> </w:t>
      </w:r>
      <w:r>
        <w:rPr>
          <w:rFonts w:ascii="Arial" w:hAnsi="Arial" w:cs="Arial"/>
          <w:b/>
          <w:bCs/>
          <w:sz w:val="24"/>
          <w:lang w:val="en-US" w:eastAsia="ko-KR"/>
        </w:rPr>
        <w:t>March 2019</w:t>
      </w:r>
      <w:r w:rsidRPr="004D6F6F">
        <w:rPr>
          <w:rFonts w:ascii="Arial" w:hAnsi="Arial" w:cs="Arial"/>
          <w:b/>
          <w:bCs/>
          <w:i/>
          <w:color w:val="0000FF"/>
          <w:lang w:val="en-US"/>
        </w:rPr>
        <w:t xml:space="preserve"> </w:t>
      </w:r>
      <w:r>
        <w:rPr>
          <w:rFonts w:ascii="Arial" w:hAnsi="Arial" w:cs="Arial"/>
          <w:b/>
          <w:bCs/>
          <w:i/>
          <w:color w:val="0000FF"/>
          <w:lang w:val="en-US"/>
        </w:rPr>
        <w:tab/>
      </w:r>
      <w:r w:rsidR="003D4EF6" w:rsidRPr="004D6F6F">
        <w:rPr>
          <w:rFonts w:ascii="Arial" w:hAnsi="Arial" w:cs="Arial"/>
          <w:b/>
          <w:bCs/>
          <w:i/>
          <w:color w:val="0000FF"/>
          <w:lang w:val="en-US"/>
        </w:rPr>
        <w:t xml:space="preserve">(revision of </w:t>
      </w:r>
      <w:r w:rsidR="00E22AAA" w:rsidRPr="004D6F6F">
        <w:rPr>
          <w:rFonts w:ascii="Arial" w:hAnsi="Arial" w:cs="Arial"/>
          <w:b/>
          <w:bCs/>
          <w:i/>
          <w:color w:val="0000FF"/>
          <w:lang w:val="en-US"/>
        </w:rPr>
        <w:t>1</w:t>
      </w:r>
      <w:r>
        <w:rPr>
          <w:rFonts w:ascii="Arial" w:hAnsi="Arial" w:cs="Arial"/>
          <w:b/>
          <w:bCs/>
          <w:i/>
          <w:color w:val="0000FF"/>
          <w:lang w:val="en-US"/>
        </w:rPr>
        <w:t>9</w:t>
      </w:r>
      <w:r w:rsidR="00E22AAA" w:rsidRPr="004D6F6F">
        <w:rPr>
          <w:rFonts w:ascii="Arial" w:hAnsi="Arial" w:cs="Arial"/>
          <w:b/>
          <w:bCs/>
          <w:i/>
          <w:color w:val="0000FF"/>
          <w:lang w:val="en-US"/>
        </w:rPr>
        <w:t>xxxx</w:t>
      </w:r>
      <w:r w:rsidR="003D4EF6" w:rsidRPr="004D6F6F">
        <w:rPr>
          <w:rFonts w:ascii="Arial" w:hAnsi="Arial" w:cs="Arial"/>
          <w:b/>
          <w:bCs/>
          <w:i/>
          <w:color w:val="0000FF"/>
          <w:lang w:val="en-US"/>
        </w:rPr>
        <w:t>)</w:t>
      </w:r>
    </w:p>
    <w:p w14:paraId="76250313" w14:textId="77777777" w:rsidR="003D4EF6" w:rsidRPr="004D6F6F" w:rsidRDefault="003D4EF6" w:rsidP="003D4EF6">
      <w:pPr>
        <w:ind w:left="2127" w:hanging="2127"/>
        <w:rPr>
          <w:rFonts w:ascii="Arial" w:hAnsi="Arial" w:cs="Arial"/>
          <w:b/>
          <w:lang w:val="en-US" w:eastAsia="ko-KR"/>
        </w:rPr>
      </w:pPr>
      <w:r w:rsidRPr="004D6F6F">
        <w:rPr>
          <w:rFonts w:ascii="Arial" w:hAnsi="Arial" w:cs="Arial"/>
          <w:b/>
          <w:lang w:val="en-US"/>
        </w:rPr>
        <w:t>Source:</w:t>
      </w:r>
      <w:r w:rsidRPr="004D6F6F">
        <w:rPr>
          <w:rFonts w:ascii="Arial" w:hAnsi="Arial" w:cs="Arial"/>
          <w:b/>
          <w:lang w:val="en-US"/>
        </w:rPr>
        <w:tab/>
      </w:r>
      <w:r w:rsidR="00EA0E82" w:rsidRPr="004D6F6F">
        <w:rPr>
          <w:rFonts w:ascii="Arial" w:hAnsi="Arial" w:cs="Arial"/>
          <w:b/>
          <w:lang w:val="en-US" w:eastAsia="ko-KR"/>
        </w:rPr>
        <w:t>Ericsson</w:t>
      </w:r>
    </w:p>
    <w:p w14:paraId="04F3F222" w14:textId="6ECD15F8" w:rsidR="00394567" w:rsidRPr="008C56C7" w:rsidRDefault="00440983">
      <w:pPr>
        <w:ind w:left="2127" w:hanging="2127"/>
        <w:rPr>
          <w:rFonts w:ascii="Arial" w:hAnsi="Arial" w:cs="Arial"/>
          <w:b/>
          <w:lang w:val="en-US"/>
        </w:rPr>
      </w:pPr>
      <w:r w:rsidRPr="008C56C7">
        <w:rPr>
          <w:rFonts w:ascii="Arial" w:hAnsi="Arial" w:cs="Arial"/>
          <w:b/>
          <w:lang w:val="en-US"/>
        </w:rPr>
        <w:t>Title:</w:t>
      </w:r>
      <w:r w:rsidRPr="008C56C7">
        <w:rPr>
          <w:rFonts w:ascii="Arial" w:hAnsi="Arial" w:cs="Arial"/>
          <w:b/>
          <w:lang w:val="en-US"/>
        </w:rPr>
        <w:tab/>
      </w:r>
      <w:r w:rsidR="008C56C7" w:rsidRPr="008C56C7">
        <w:rPr>
          <w:rFonts w:ascii="Arial" w:hAnsi="Arial" w:cs="Arial"/>
          <w:b/>
          <w:lang w:val="en-US"/>
        </w:rPr>
        <w:t xml:space="preserve">TSN-5GS QoS </w:t>
      </w:r>
      <w:r w:rsidR="008C56C7">
        <w:rPr>
          <w:rFonts w:ascii="Arial" w:hAnsi="Arial" w:cs="Arial"/>
          <w:b/>
          <w:lang w:val="en-US"/>
        </w:rPr>
        <w:t>mapping</w:t>
      </w:r>
    </w:p>
    <w:p w14:paraId="1D9CAA24" w14:textId="77777777" w:rsidR="00440983" w:rsidRPr="004D6F6F" w:rsidRDefault="00440983">
      <w:pPr>
        <w:ind w:left="2127" w:hanging="2127"/>
        <w:rPr>
          <w:rFonts w:ascii="Arial" w:hAnsi="Arial" w:cs="Arial"/>
          <w:b/>
          <w:lang w:val="en-US"/>
        </w:rPr>
      </w:pPr>
      <w:r w:rsidRPr="004D6F6F">
        <w:rPr>
          <w:rFonts w:ascii="Arial" w:hAnsi="Arial" w:cs="Arial"/>
          <w:b/>
          <w:lang w:val="en-US"/>
        </w:rPr>
        <w:t>Document for:</w:t>
      </w:r>
      <w:r w:rsidRPr="004D6F6F">
        <w:rPr>
          <w:rFonts w:ascii="Arial" w:hAnsi="Arial" w:cs="Arial"/>
          <w:b/>
          <w:lang w:val="en-US"/>
        </w:rPr>
        <w:tab/>
        <w:t>Approval</w:t>
      </w:r>
    </w:p>
    <w:p w14:paraId="1E37EBDD" w14:textId="0A13B1DC" w:rsidR="00440983" w:rsidRPr="004D6F6F" w:rsidRDefault="00440983">
      <w:pPr>
        <w:ind w:left="2127" w:hanging="2127"/>
        <w:rPr>
          <w:rFonts w:ascii="Arial" w:hAnsi="Arial" w:cs="Arial"/>
          <w:b/>
          <w:lang w:val="en-US"/>
        </w:rPr>
      </w:pPr>
      <w:r w:rsidRPr="004D6F6F">
        <w:rPr>
          <w:rFonts w:ascii="Arial" w:hAnsi="Arial" w:cs="Arial"/>
          <w:b/>
          <w:lang w:val="en-US"/>
        </w:rPr>
        <w:t>Agenda Item:</w:t>
      </w:r>
      <w:r w:rsidRPr="004D6F6F">
        <w:rPr>
          <w:rFonts w:ascii="Arial" w:hAnsi="Arial" w:cs="Arial"/>
          <w:b/>
          <w:lang w:val="en-US"/>
        </w:rPr>
        <w:tab/>
      </w:r>
      <w:r w:rsidR="00207061" w:rsidRPr="004D6F6F">
        <w:rPr>
          <w:rFonts w:ascii="Arial" w:hAnsi="Arial" w:cs="Arial"/>
          <w:b/>
          <w:lang w:val="en-US"/>
        </w:rPr>
        <w:t>6.</w:t>
      </w:r>
      <w:r w:rsidR="00986ED0" w:rsidRPr="004D6F6F">
        <w:rPr>
          <w:rFonts w:ascii="Arial" w:hAnsi="Arial" w:cs="Arial"/>
          <w:b/>
          <w:lang w:val="en-US"/>
        </w:rPr>
        <w:t>15</w:t>
      </w:r>
      <w:r w:rsidR="00242E0B">
        <w:rPr>
          <w:rFonts w:ascii="Arial" w:hAnsi="Arial" w:cs="Arial"/>
          <w:b/>
          <w:lang w:val="en-US"/>
        </w:rPr>
        <w:t>.2</w:t>
      </w:r>
      <w:bookmarkStart w:id="0" w:name="_GoBack"/>
      <w:bookmarkEnd w:id="0"/>
    </w:p>
    <w:p w14:paraId="62604D62" w14:textId="77777777" w:rsidR="00440983" w:rsidRPr="004D6F6F" w:rsidRDefault="00440983">
      <w:pPr>
        <w:ind w:left="2127" w:hanging="2127"/>
        <w:rPr>
          <w:rFonts w:ascii="Arial" w:hAnsi="Arial" w:cs="Arial"/>
          <w:b/>
          <w:lang w:val="en-US"/>
        </w:rPr>
      </w:pPr>
      <w:r w:rsidRPr="004D6F6F">
        <w:rPr>
          <w:rFonts w:ascii="Arial" w:hAnsi="Arial" w:cs="Arial"/>
          <w:b/>
          <w:lang w:val="en-US"/>
        </w:rPr>
        <w:t>Work Item / Release:</w:t>
      </w:r>
      <w:r w:rsidRPr="004D6F6F">
        <w:rPr>
          <w:rFonts w:ascii="Arial" w:hAnsi="Arial" w:cs="Arial"/>
          <w:b/>
          <w:lang w:val="en-US"/>
        </w:rPr>
        <w:tab/>
      </w:r>
      <w:proofErr w:type="spellStart"/>
      <w:r w:rsidR="00EF31DA" w:rsidRPr="004D6F6F">
        <w:rPr>
          <w:rFonts w:ascii="Arial" w:hAnsi="Arial" w:cs="Arial"/>
          <w:b/>
          <w:lang w:val="en-US"/>
        </w:rPr>
        <w:t>FS_</w:t>
      </w:r>
      <w:r w:rsidR="00986ED0" w:rsidRPr="004D6F6F">
        <w:rPr>
          <w:rFonts w:ascii="Arial" w:hAnsi="Arial" w:cs="Arial"/>
          <w:b/>
          <w:lang w:val="en-US"/>
        </w:rPr>
        <w:t>Vertical_LAN</w:t>
      </w:r>
      <w:proofErr w:type="spellEnd"/>
      <w:r w:rsidR="00EF31DA" w:rsidRPr="004D6F6F">
        <w:rPr>
          <w:rFonts w:ascii="Arial" w:hAnsi="Arial" w:cs="Arial"/>
          <w:b/>
          <w:lang w:val="en-US"/>
        </w:rPr>
        <w:t xml:space="preserve"> / </w:t>
      </w:r>
      <w:r w:rsidR="00564CE4" w:rsidRPr="004D6F6F">
        <w:rPr>
          <w:rFonts w:ascii="Arial" w:hAnsi="Arial" w:cs="Arial"/>
          <w:b/>
          <w:lang w:val="en-US"/>
        </w:rPr>
        <w:t>Rel-1</w:t>
      </w:r>
      <w:r w:rsidR="00EF31DA" w:rsidRPr="004D6F6F">
        <w:rPr>
          <w:rFonts w:ascii="Arial" w:hAnsi="Arial" w:cs="Arial"/>
          <w:b/>
          <w:lang w:val="en-US"/>
        </w:rPr>
        <w:t>6</w:t>
      </w:r>
    </w:p>
    <w:p w14:paraId="2385891C" w14:textId="645C2657" w:rsidR="007E00B8" w:rsidRPr="004D6F6F" w:rsidRDefault="00440983" w:rsidP="004360DE">
      <w:pPr>
        <w:rPr>
          <w:rFonts w:ascii="Arial" w:hAnsi="Arial" w:cs="Arial"/>
          <w:i/>
          <w:lang w:val="en-US"/>
        </w:rPr>
      </w:pPr>
      <w:r w:rsidRPr="004D6F6F">
        <w:rPr>
          <w:rFonts w:ascii="Arial" w:hAnsi="Arial" w:cs="Arial"/>
          <w:i/>
          <w:lang w:val="en-US"/>
        </w:rPr>
        <w:t>Abstract of the contribution:</w:t>
      </w:r>
      <w:r w:rsidR="00EA0E82" w:rsidRPr="004D6F6F">
        <w:rPr>
          <w:rFonts w:ascii="Arial" w:hAnsi="Arial" w:cs="Arial"/>
          <w:i/>
          <w:lang w:val="en-US"/>
        </w:rPr>
        <w:t xml:space="preserve"> </w:t>
      </w:r>
      <w:r w:rsidR="00A476C5">
        <w:rPr>
          <w:rFonts w:ascii="Arial" w:hAnsi="Arial" w:cs="Arial"/>
          <w:i/>
          <w:lang w:val="en-US"/>
        </w:rPr>
        <w:t>This contribution discusses the issues of QoS mapping between 5GS and TSN.</w:t>
      </w:r>
      <w:r w:rsidR="00E85168">
        <w:rPr>
          <w:rFonts w:ascii="Arial" w:hAnsi="Arial" w:cs="Arial"/>
          <w:i/>
          <w:lang w:val="en-US"/>
        </w:rPr>
        <w:t xml:space="preserve"> </w:t>
      </w:r>
      <w:r w:rsidR="00A476C5">
        <w:rPr>
          <w:rFonts w:ascii="Arial" w:hAnsi="Arial" w:cs="Arial"/>
          <w:i/>
          <w:lang w:val="en-US"/>
        </w:rPr>
        <w:t xml:space="preserve">We </w:t>
      </w:r>
      <w:r w:rsidR="00A921B5">
        <w:rPr>
          <w:rFonts w:ascii="Arial" w:hAnsi="Arial" w:cs="Arial"/>
          <w:i/>
          <w:lang w:val="en-US"/>
        </w:rPr>
        <w:t xml:space="preserve">address the editor’s note </w:t>
      </w:r>
      <w:r w:rsidR="00027C08">
        <w:rPr>
          <w:rFonts w:ascii="Arial" w:hAnsi="Arial" w:cs="Arial"/>
          <w:i/>
          <w:lang w:val="en-US"/>
        </w:rPr>
        <w:t>in</w:t>
      </w:r>
      <w:r w:rsidR="00DD327C">
        <w:rPr>
          <w:rFonts w:ascii="Arial" w:hAnsi="Arial" w:cs="Arial"/>
          <w:i/>
          <w:lang w:val="en-US"/>
        </w:rPr>
        <w:t xml:space="preserve"> </w:t>
      </w:r>
      <w:r w:rsidR="00027C08">
        <w:rPr>
          <w:rFonts w:ascii="Arial" w:hAnsi="Arial" w:cs="Arial"/>
          <w:i/>
          <w:lang w:val="en-US"/>
        </w:rPr>
        <w:t>S</w:t>
      </w:r>
      <w:r w:rsidR="00730B03">
        <w:rPr>
          <w:rFonts w:ascii="Arial" w:hAnsi="Arial" w:cs="Arial"/>
          <w:i/>
          <w:lang w:val="en-US"/>
        </w:rPr>
        <w:t xml:space="preserve">olution#30 </w:t>
      </w:r>
      <w:r w:rsidR="00954B34">
        <w:rPr>
          <w:rFonts w:ascii="Arial" w:hAnsi="Arial" w:cs="Arial"/>
          <w:i/>
          <w:lang w:val="en-US"/>
        </w:rPr>
        <w:t>“</w:t>
      </w:r>
      <w:r w:rsidR="00847788" w:rsidRPr="00847788">
        <w:rPr>
          <w:rFonts w:ascii="Arial" w:hAnsi="Arial" w:cs="Arial"/>
          <w:i/>
          <w:lang w:val="en-US"/>
        </w:rPr>
        <w:t xml:space="preserve">Mapping </w:t>
      </w:r>
      <w:r w:rsidR="00954B34">
        <w:rPr>
          <w:rFonts w:ascii="Arial" w:hAnsi="Arial" w:cs="Arial"/>
          <w:i/>
          <w:lang w:val="en-US"/>
        </w:rPr>
        <w:t xml:space="preserve">TSN parameters </w:t>
      </w:r>
      <w:r w:rsidR="00757062">
        <w:rPr>
          <w:rFonts w:ascii="Arial" w:hAnsi="Arial" w:cs="Arial"/>
          <w:i/>
          <w:lang w:val="en-US"/>
        </w:rPr>
        <w:t xml:space="preserve">to </w:t>
      </w:r>
      <w:r w:rsidR="00847788" w:rsidRPr="00847788">
        <w:rPr>
          <w:rFonts w:ascii="Arial" w:hAnsi="Arial" w:cs="Arial"/>
          <w:i/>
          <w:lang w:val="en-US"/>
        </w:rPr>
        <w:t>3GPP 5G QoS</w:t>
      </w:r>
      <w:r w:rsidR="00954B34">
        <w:rPr>
          <w:rFonts w:ascii="Arial" w:hAnsi="Arial" w:cs="Arial"/>
          <w:i/>
          <w:lang w:val="en-US"/>
        </w:rPr>
        <w:t>”</w:t>
      </w:r>
      <w:r w:rsidR="0063456F" w:rsidRPr="004D6F6F">
        <w:rPr>
          <w:rFonts w:ascii="Arial" w:hAnsi="Arial" w:cs="Arial"/>
          <w:i/>
          <w:lang w:val="en-US"/>
        </w:rPr>
        <w:t xml:space="preserve">. </w:t>
      </w:r>
    </w:p>
    <w:p w14:paraId="71CEC096" w14:textId="77777777" w:rsidR="00A476C5" w:rsidRPr="007D3E81" w:rsidRDefault="00A476C5" w:rsidP="00A476C5">
      <w:pPr>
        <w:pStyle w:val="Heading1"/>
        <w:ind w:left="0" w:firstLine="0"/>
        <w:rPr>
          <w:lang w:eastAsia="zh-CN"/>
        </w:rPr>
      </w:pPr>
      <w:r>
        <w:rPr>
          <w:lang w:eastAsia="zh-CN"/>
        </w:rPr>
        <w:t xml:space="preserve">1. </w:t>
      </w:r>
      <w:r w:rsidRPr="007D3E81">
        <w:rPr>
          <w:lang w:eastAsia="zh-CN"/>
        </w:rPr>
        <w:t>Introduction</w:t>
      </w:r>
    </w:p>
    <w:p w14:paraId="6EC61C92" w14:textId="78EB5FA7" w:rsidR="00D301BC" w:rsidRDefault="00B272A8" w:rsidP="00B272A8">
      <w:pPr>
        <w:rPr>
          <w:lang w:val="en-US" w:eastAsia="ko-KR"/>
        </w:rPr>
      </w:pPr>
      <w:r>
        <w:rPr>
          <w:lang w:val="en-US" w:eastAsia="ko-KR"/>
        </w:rPr>
        <w:t>In this paper, we discuss</w:t>
      </w:r>
      <w:r w:rsidR="006E4921">
        <w:rPr>
          <w:lang w:val="en-US" w:eastAsia="ko-KR"/>
        </w:rPr>
        <w:t>: (i)</w:t>
      </w:r>
      <w:r>
        <w:rPr>
          <w:lang w:val="en-US" w:eastAsia="ko-KR"/>
        </w:rPr>
        <w:t xml:space="preserve"> why we must configure connections based on every bridge port pair traffic class, </w:t>
      </w:r>
      <w:r w:rsidR="006E4921">
        <w:rPr>
          <w:lang w:val="en-US" w:eastAsia="ko-KR"/>
        </w:rPr>
        <w:t xml:space="preserve">(ii) </w:t>
      </w:r>
      <w:r>
        <w:rPr>
          <w:lang w:val="en-US" w:eastAsia="ko-KR"/>
        </w:rPr>
        <w:t xml:space="preserve">how the traffic class can be mapped with the relevant/selected set of 5QIs, and </w:t>
      </w:r>
      <w:r w:rsidR="006E4921">
        <w:rPr>
          <w:lang w:val="en-US" w:eastAsia="ko-KR"/>
        </w:rPr>
        <w:t xml:space="preserve">(iii) </w:t>
      </w:r>
      <w:r>
        <w:rPr>
          <w:lang w:val="en-US" w:eastAsia="ko-KR"/>
        </w:rPr>
        <w:t xml:space="preserve">how to obtain the necessary data to configure connections in the 5GS from the configuration information that CNC sets in every 5G-virtual-bridge port. </w:t>
      </w:r>
    </w:p>
    <w:p w14:paraId="3951C4B2" w14:textId="5CED4630" w:rsidR="00B272A8" w:rsidRDefault="00CE1D21" w:rsidP="00C926D0">
      <w:pPr>
        <w:rPr>
          <w:lang w:val="en-US" w:eastAsia="ko-KR"/>
        </w:rPr>
      </w:pPr>
      <w:r>
        <w:rPr>
          <w:lang w:val="en-US" w:eastAsia="ko-KR"/>
        </w:rPr>
        <w:t>This</w:t>
      </w:r>
      <w:r w:rsidR="00E543BC">
        <w:rPr>
          <w:lang w:val="en-US" w:eastAsia="ko-KR"/>
        </w:rPr>
        <w:t xml:space="preserve"> paper </w:t>
      </w:r>
      <w:r w:rsidR="00B2285B">
        <w:rPr>
          <w:lang w:val="en-US" w:eastAsia="ko-KR"/>
        </w:rPr>
        <w:t>provide</w:t>
      </w:r>
      <w:r w:rsidR="00E543BC">
        <w:rPr>
          <w:lang w:val="en-US" w:eastAsia="ko-KR"/>
        </w:rPr>
        <w:t>s</w:t>
      </w:r>
      <w:r w:rsidR="00B2285B">
        <w:rPr>
          <w:lang w:val="en-US" w:eastAsia="ko-KR"/>
        </w:rPr>
        <w:t xml:space="preserve"> details on how </w:t>
      </w:r>
      <w:r w:rsidR="00FF785A">
        <w:rPr>
          <w:lang w:val="en-US" w:eastAsia="ko-KR"/>
        </w:rPr>
        <w:t xml:space="preserve">to perform the </w:t>
      </w:r>
      <w:r w:rsidR="00B2285B">
        <w:rPr>
          <w:lang w:val="en-US" w:eastAsia="ko-KR"/>
        </w:rPr>
        <w:t>QoS mapping</w:t>
      </w:r>
      <w:r w:rsidR="00C23EED">
        <w:rPr>
          <w:lang w:val="en-US" w:eastAsia="ko-KR"/>
        </w:rPr>
        <w:t xml:space="preserve"> between TSN and 5GS</w:t>
      </w:r>
      <w:r w:rsidR="00166A3D">
        <w:rPr>
          <w:lang w:val="en-US" w:eastAsia="ko-KR"/>
        </w:rPr>
        <w:t xml:space="preserve">, while </w:t>
      </w:r>
      <w:r w:rsidR="00217BB2">
        <w:rPr>
          <w:lang w:val="en-US" w:eastAsia="ko-KR"/>
        </w:rPr>
        <w:t xml:space="preserve">being compliant with the input and output </w:t>
      </w:r>
      <w:r w:rsidR="00891BD7">
        <w:rPr>
          <w:lang w:val="en-US" w:eastAsia="ko-KR"/>
        </w:rPr>
        <w:t xml:space="preserve">information </w:t>
      </w:r>
      <w:r w:rsidR="00217BB2">
        <w:rPr>
          <w:lang w:val="en-US" w:eastAsia="ko-KR"/>
        </w:rPr>
        <w:t>required in TSN</w:t>
      </w:r>
      <w:r w:rsidR="00DA697A">
        <w:rPr>
          <w:lang w:val="en-US" w:eastAsia="ko-KR"/>
        </w:rPr>
        <w:t xml:space="preserve"> (fully centralized model)</w:t>
      </w:r>
      <w:r w:rsidR="00217BB2">
        <w:rPr>
          <w:lang w:val="en-US" w:eastAsia="ko-KR"/>
        </w:rPr>
        <w:t xml:space="preserve">. </w:t>
      </w:r>
      <w:r w:rsidR="00891BD7">
        <w:rPr>
          <w:lang w:val="en-US" w:eastAsia="ko-KR"/>
        </w:rPr>
        <w:t xml:space="preserve">Also, </w:t>
      </w:r>
      <w:r w:rsidR="002D4D04">
        <w:rPr>
          <w:lang w:val="en-US" w:eastAsia="ko-KR"/>
        </w:rPr>
        <w:t>this paper</w:t>
      </w:r>
      <w:r w:rsidR="00891BD7">
        <w:rPr>
          <w:lang w:val="en-US" w:eastAsia="ko-KR"/>
        </w:rPr>
        <w:t xml:space="preserve"> </w:t>
      </w:r>
      <w:r w:rsidR="00291C61">
        <w:rPr>
          <w:lang w:val="en-US" w:eastAsia="ko-KR"/>
        </w:rPr>
        <w:t>propose</w:t>
      </w:r>
      <w:r w:rsidR="00E02585">
        <w:rPr>
          <w:lang w:val="en-US" w:eastAsia="ko-KR"/>
        </w:rPr>
        <w:t xml:space="preserve">s </w:t>
      </w:r>
      <w:r w:rsidR="00891BD7">
        <w:rPr>
          <w:lang w:val="en-US" w:eastAsia="ko-KR"/>
        </w:rPr>
        <w:t xml:space="preserve">a </w:t>
      </w:r>
      <w:r w:rsidR="00891BD7" w:rsidRPr="007838E2">
        <w:rPr>
          <w:i/>
          <w:lang w:val="en-US" w:eastAsia="ko-KR"/>
        </w:rPr>
        <w:t>feedback approach</w:t>
      </w:r>
      <w:r w:rsidR="00891BD7">
        <w:rPr>
          <w:lang w:val="en-US" w:eastAsia="ko-KR"/>
        </w:rPr>
        <w:t xml:space="preserve"> </w:t>
      </w:r>
      <w:r w:rsidR="00037A07">
        <w:rPr>
          <w:lang w:val="en-US" w:eastAsia="ko-KR"/>
        </w:rPr>
        <w:t xml:space="preserve">in order to match the </w:t>
      </w:r>
      <w:r w:rsidR="0095373A">
        <w:rPr>
          <w:lang w:val="en-US" w:eastAsia="ko-KR"/>
        </w:rPr>
        <w:t>reported</w:t>
      </w:r>
      <w:r w:rsidR="006A0862">
        <w:rPr>
          <w:lang w:val="en-US" w:eastAsia="ko-KR"/>
        </w:rPr>
        <w:t>/exposed</w:t>
      </w:r>
      <w:r w:rsidR="0095373A">
        <w:rPr>
          <w:lang w:val="en-US" w:eastAsia="ko-KR"/>
        </w:rPr>
        <w:t xml:space="preserve"> information </w:t>
      </w:r>
      <w:r w:rsidR="006A0862">
        <w:rPr>
          <w:lang w:val="en-US" w:eastAsia="ko-KR"/>
        </w:rPr>
        <w:t xml:space="preserve">to the TSN and </w:t>
      </w:r>
      <w:r w:rsidR="0095373A">
        <w:rPr>
          <w:lang w:val="en-US" w:eastAsia="ko-KR"/>
        </w:rPr>
        <w:t>the received configuration</w:t>
      </w:r>
      <w:r w:rsidR="006A0862">
        <w:rPr>
          <w:lang w:val="en-US" w:eastAsia="ko-KR"/>
        </w:rPr>
        <w:t xml:space="preserve"> information from the CNC. In this way, the 5GS will </w:t>
      </w:r>
      <w:r w:rsidR="00F37135">
        <w:rPr>
          <w:lang w:val="en-US" w:eastAsia="ko-KR"/>
        </w:rPr>
        <w:t>configure connection</w:t>
      </w:r>
      <w:r w:rsidR="00227329">
        <w:rPr>
          <w:lang w:val="en-US" w:eastAsia="ko-KR"/>
        </w:rPr>
        <w:t>s</w:t>
      </w:r>
      <w:r w:rsidR="00F37135">
        <w:rPr>
          <w:lang w:val="en-US" w:eastAsia="ko-KR"/>
        </w:rPr>
        <w:t xml:space="preserve"> internally only according to the needs and requirements.</w:t>
      </w:r>
      <w:r w:rsidR="00227329">
        <w:rPr>
          <w:lang w:val="en-US" w:eastAsia="ko-KR"/>
        </w:rPr>
        <w:t xml:space="preserve"> </w:t>
      </w:r>
    </w:p>
    <w:p w14:paraId="7AD6C96D" w14:textId="384EA0A3" w:rsidR="00A476C5" w:rsidRDefault="00A476C5" w:rsidP="00A476C5">
      <w:pPr>
        <w:pStyle w:val="Heading1"/>
        <w:ind w:left="0" w:firstLine="0"/>
        <w:rPr>
          <w:lang w:eastAsia="zh-CN"/>
        </w:rPr>
      </w:pPr>
      <w:r>
        <w:rPr>
          <w:lang w:eastAsia="zh-CN"/>
        </w:rPr>
        <w:t xml:space="preserve">2. </w:t>
      </w:r>
      <w:r w:rsidRPr="002202A9">
        <w:rPr>
          <w:lang w:eastAsia="zh-CN"/>
        </w:rPr>
        <w:t>Discussion</w:t>
      </w:r>
      <w:bookmarkStart w:id="1" w:name="_Toc423019950"/>
      <w:bookmarkStart w:id="2" w:name="_Toc423020279"/>
      <w:bookmarkStart w:id="3" w:name="_Toc423020296"/>
      <w:bookmarkEnd w:id="1"/>
      <w:bookmarkEnd w:id="2"/>
      <w:bookmarkEnd w:id="3"/>
    </w:p>
    <w:p w14:paraId="3D6BBE4B" w14:textId="6E00D76D" w:rsidR="00F003FF" w:rsidRDefault="00C27DE5" w:rsidP="00E20569">
      <w:pPr>
        <w:rPr>
          <w:lang w:eastAsia="zh-CN"/>
        </w:rPr>
      </w:pPr>
      <w:r>
        <w:rPr>
          <w:lang w:eastAsia="zh-CN"/>
        </w:rPr>
        <w:t xml:space="preserve">TR 23.734 </w:t>
      </w:r>
      <w:r w:rsidR="00F003FF">
        <w:rPr>
          <w:lang w:eastAsia="zh-CN"/>
        </w:rPr>
        <w:t>Solution</w:t>
      </w:r>
      <w:r w:rsidR="002C09CB">
        <w:rPr>
          <w:lang w:eastAsia="zh-CN"/>
        </w:rPr>
        <w:t>#16 presents some principles</w:t>
      </w:r>
      <w:r w:rsidR="00E84B1D">
        <w:rPr>
          <w:lang w:eastAsia="zh-CN"/>
        </w:rPr>
        <w:t xml:space="preserve"> on the information to be exposed to the TSN</w:t>
      </w:r>
      <w:r w:rsidR="0028177E">
        <w:rPr>
          <w:lang w:eastAsia="zh-CN"/>
        </w:rPr>
        <w:t>, which include a set of delay parameters.</w:t>
      </w:r>
      <w:r w:rsidR="00E9456C">
        <w:rPr>
          <w:lang w:eastAsia="zh-CN"/>
        </w:rPr>
        <w:t xml:space="preserve"> </w:t>
      </w:r>
      <w:r w:rsidR="00DA697A">
        <w:rPr>
          <w:lang w:eastAsia="zh-CN"/>
        </w:rPr>
        <w:t>In</w:t>
      </w:r>
      <w:r w:rsidR="00E9456C">
        <w:rPr>
          <w:lang w:eastAsia="zh-CN"/>
        </w:rPr>
        <w:t xml:space="preserve"> this paper, we propose a larger set </w:t>
      </w:r>
      <w:r w:rsidR="00A20770">
        <w:rPr>
          <w:lang w:eastAsia="zh-CN"/>
        </w:rPr>
        <w:t xml:space="preserve">of parameters </w:t>
      </w:r>
      <w:r w:rsidR="00E9456C">
        <w:rPr>
          <w:lang w:eastAsia="zh-CN"/>
        </w:rPr>
        <w:t>that are strictly ne</w:t>
      </w:r>
      <w:r w:rsidR="00DA697A">
        <w:rPr>
          <w:lang w:eastAsia="zh-CN"/>
        </w:rPr>
        <w:t>cessary for the CNC to compute the scheduling and paths through the network.</w:t>
      </w:r>
    </w:p>
    <w:p w14:paraId="3B756674" w14:textId="48555DA5" w:rsidR="00E20569" w:rsidRDefault="00C27DE5" w:rsidP="00E20569">
      <w:pPr>
        <w:rPr>
          <w:lang w:eastAsia="zh-CN"/>
        </w:rPr>
      </w:pPr>
      <w:r>
        <w:rPr>
          <w:lang w:eastAsia="zh-CN"/>
        </w:rPr>
        <w:t xml:space="preserve">Solution#18 described </w:t>
      </w:r>
      <w:r w:rsidR="004B53A7">
        <w:rPr>
          <w:lang w:eastAsia="zh-CN"/>
        </w:rPr>
        <w:t xml:space="preserve">QoS negotiation between 3GPP and TSN networks. </w:t>
      </w:r>
      <w:r w:rsidR="00F35978">
        <w:rPr>
          <w:lang w:eastAsia="zh-CN"/>
        </w:rPr>
        <w:t xml:space="preserve">The control plane based QoS negotiation </w:t>
      </w:r>
      <w:r w:rsidR="00947706">
        <w:rPr>
          <w:lang w:eastAsia="zh-CN"/>
        </w:rPr>
        <w:t xml:space="preserve">includes two stages: </w:t>
      </w:r>
      <w:r w:rsidR="00901575">
        <w:rPr>
          <w:lang w:eastAsia="zh-CN"/>
        </w:rPr>
        <w:t>TSN capabilit</w:t>
      </w:r>
      <w:r w:rsidR="009D46A1">
        <w:rPr>
          <w:lang w:eastAsia="zh-CN"/>
        </w:rPr>
        <w:t>ies</w:t>
      </w:r>
      <w:r w:rsidR="00901575">
        <w:rPr>
          <w:lang w:eastAsia="zh-CN"/>
        </w:rPr>
        <w:t xml:space="preserve"> report for 5GS TSN bridge (</w:t>
      </w:r>
      <w:r w:rsidR="004E7B7A">
        <w:rPr>
          <w:lang w:eastAsia="zh-CN"/>
        </w:rPr>
        <w:t>[1] section 6.18.1.2.1</w:t>
      </w:r>
      <w:r w:rsidR="00901575">
        <w:rPr>
          <w:lang w:eastAsia="zh-CN"/>
        </w:rPr>
        <w:t>)</w:t>
      </w:r>
      <w:r w:rsidR="008D2CD8">
        <w:rPr>
          <w:lang w:eastAsia="zh-CN"/>
        </w:rPr>
        <w:t xml:space="preserve">, and </w:t>
      </w:r>
      <w:r w:rsidR="008F6F91">
        <w:rPr>
          <w:lang w:eastAsia="zh-CN"/>
        </w:rPr>
        <w:t>“TSN-aware QoS profile generation</w:t>
      </w:r>
      <w:r w:rsidR="00DC4406">
        <w:rPr>
          <w:lang w:eastAsia="zh-CN"/>
        </w:rPr>
        <w:t xml:space="preserve">” </w:t>
      </w:r>
      <w:r w:rsidR="00FA3D55">
        <w:rPr>
          <w:lang w:eastAsia="zh-CN"/>
        </w:rPr>
        <w:t xml:space="preserve">(6.18.1.2.2).  </w:t>
      </w:r>
      <w:r w:rsidR="00520312">
        <w:rPr>
          <w:lang w:eastAsia="zh-CN"/>
        </w:rPr>
        <w:t>Solution#30</w:t>
      </w:r>
      <w:r w:rsidR="005F2EF7">
        <w:rPr>
          <w:lang w:eastAsia="zh-CN"/>
        </w:rPr>
        <w:t xml:space="preserve"> </w:t>
      </w:r>
      <w:r w:rsidR="004E7B7A">
        <w:rPr>
          <w:lang w:eastAsia="zh-CN"/>
        </w:rPr>
        <w:t>[</w:t>
      </w:r>
      <w:r w:rsidR="001F4B0E">
        <w:rPr>
          <w:lang w:eastAsia="zh-CN"/>
        </w:rPr>
        <w:t>1</w:t>
      </w:r>
      <w:r w:rsidR="004E7B7A">
        <w:rPr>
          <w:lang w:eastAsia="zh-CN"/>
        </w:rPr>
        <w:t xml:space="preserve">] </w:t>
      </w:r>
      <w:r w:rsidR="00577241">
        <w:rPr>
          <w:lang w:eastAsia="zh-CN"/>
        </w:rPr>
        <w:t>p</w:t>
      </w:r>
      <w:r w:rsidR="00C61E37">
        <w:rPr>
          <w:lang w:eastAsia="zh-CN"/>
        </w:rPr>
        <w:t>roposed</w:t>
      </w:r>
      <w:r w:rsidR="00577241">
        <w:rPr>
          <w:lang w:eastAsia="zh-CN"/>
        </w:rPr>
        <w:t xml:space="preserve"> </w:t>
      </w:r>
      <w:r w:rsidR="008C064C">
        <w:rPr>
          <w:lang w:eastAsia="zh-CN"/>
        </w:rPr>
        <w:t xml:space="preserve">a </w:t>
      </w:r>
      <w:r w:rsidR="00C61E37">
        <w:rPr>
          <w:lang w:eastAsia="zh-CN"/>
        </w:rPr>
        <w:t xml:space="preserve">procedure </w:t>
      </w:r>
      <w:r w:rsidR="001C2834">
        <w:rPr>
          <w:lang w:eastAsia="zh-CN"/>
        </w:rPr>
        <w:t>of “</w:t>
      </w:r>
      <w:r w:rsidR="00C61E37" w:rsidRPr="00C61E37">
        <w:rPr>
          <w:lang w:eastAsia="zh-CN"/>
        </w:rPr>
        <w:t>TSN related QoS configuration for 5G virtual bridge</w:t>
      </w:r>
      <w:r w:rsidR="001C2834">
        <w:rPr>
          <w:lang w:eastAsia="zh-CN"/>
        </w:rPr>
        <w:t>” which can be</w:t>
      </w:r>
      <w:r w:rsidR="008C064C">
        <w:rPr>
          <w:lang w:eastAsia="zh-CN"/>
        </w:rPr>
        <w:t xml:space="preserve"> </w:t>
      </w:r>
      <w:r w:rsidR="00577241">
        <w:rPr>
          <w:lang w:eastAsia="zh-CN"/>
        </w:rPr>
        <w:t xml:space="preserve">an </w:t>
      </w:r>
      <w:r w:rsidR="008C064C">
        <w:rPr>
          <w:lang w:eastAsia="zh-CN"/>
        </w:rPr>
        <w:t xml:space="preserve">alternative </w:t>
      </w:r>
      <w:r w:rsidR="001C2834">
        <w:rPr>
          <w:lang w:eastAsia="zh-CN"/>
        </w:rPr>
        <w:t xml:space="preserve">to </w:t>
      </w:r>
      <w:r w:rsidR="008C064C">
        <w:rPr>
          <w:lang w:eastAsia="zh-CN"/>
        </w:rPr>
        <w:t xml:space="preserve">the </w:t>
      </w:r>
      <w:r w:rsidR="001C2834">
        <w:rPr>
          <w:lang w:eastAsia="zh-CN"/>
        </w:rPr>
        <w:t>“TSN-aware QoS profile generation” (</w:t>
      </w:r>
      <w:r w:rsidR="004E7B7A">
        <w:rPr>
          <w:lang w:eastAsia="zh-CN"/>
        </w:rPr>
        <w:t>[1] section 6.18.1.2.2</w:t>
      </w:r>
      <w:r w:rsidR="001C2834">
        <w:rPr>
          <w:lang w:eastAsia="zh-CN"/>
        </w:rPr>
        <w:t>)</w:t>
      </w:r>
      <w:r w:rsidR="00B25309">
        <w:rPr>
          <w:lang w:eastAsia="zh-CN"/>
        </w:rPr>
        <w:t>.</w:t>
      </w:r>
      <w:r w:rsidR="00430C24">
        <w:rPr>
          <w:lang w:eastAsia="zh-CN"/>
        </w:rPr>
        <w:t xml:space="preserve"> This procedure suggest</w:t>
      </w:r>
      <w:r w:rsidR="00335AE5">
        <w:rPr>
          <w:lang w:eastAsia="zh-CN"/>
        </w:rPr>
        <w:t xml:space="preserve">ed a framework </w:t>
      </w:r>
      <w:r w:rsidR="00430C24">
        <w:rPr>
          <w:lang w:eastAsia="zh-CN"/>
        </w:rPr>
        <w:t xml:space="preserve">to </w:t>
      </w:r>
      <w:r w:rsidR="00E963C9">
        <w:rPr>
          <w:lang w:eastAsia="zh-CN"/>
        </w:rPr>
        <w:t xml:space="preserve">divide </w:t>
      </w:r>
      <w:r w:rsidR="00E963C9" w:rsidRPr="00C61E37">
        <w:rPr>
          <w:lang w:eastAsia="zh-CN"/>
        </w:rPr>
        <w:t>TSN related QoS configuration for 5G virtual bridge</w:t>
      </w:r>
      <w:r w:rsidR="00E963C9">
        <w:rPr>
          <w:lang w:eastAsia="zh-CN"/>
        </w:rPr>
        <w:t xml:space="preserve"> into two parts: </w:t>
      </w:r>
    </w:p>
    <w:p w14:paraId="6F9A79A6" w14:textId="1627A227" w:rsidR="00273461" w:rsidRPr="00EE5582" w:rsidRDefault="001E583F" w:rsidP="001E583F">
      <w:pPr>
        <w:rPr>
          <w:lang w:eastAsia="zh-CN"/>
        </w:rPr>
      </w:pPr>
      <w:r>
        <w:rPr>
          <w:lang w:eastAsia="zh-CN"/>
        </w:rPr>
        <w:t xml:space="preserve">1) </w:t>
      </w:r>
      <w:r w:rsidR="00273461" w:rsidRPr="006253A9">
        <w:rPr>
          <w:lang w:eastAsia="zh-CN"/>
        </w:rPr>
        <w:t>TSN QoS characteristics, which includes QoS parameters for TSN traffic transmission, such as latency</w:t>
      </w:r>
      <w:r w:rsidR="00B6451E">
        <w:rPr>
          <w:lang w:eastAsia="zh-CN"/>
        </w:rPr>
        <w:t xml:space="preserve"> </w:t>
      </w:r>
      <w:r w:rsidR="00273461" w:rsidRPr="006253A9">
        <w:rPr>
          <w:lang w:eastAsia="zh-CN"/>
        </w:rPr>
        <w:t xml:space="preserve">of TSN bridge, </w:t>
      </w:r>
      <w:r w:rsidR="00EB7E92">
        <w:rPr>
          <w:lang w:eastAsia="zh-CN"/>
        </w:rPr>
        <w:t>traffic classes per port</w:t>
      </w:r>
      <w:r w:rsidR="00273461" w:rsidRPr="006253A9">
        <w:rPr>
          <w:lang w:eastAsia="zh-CN"/>
        </w:rPr>
        <w:t xml:space="preserve">, priority level of TSN </w:t>
      </w:r>
      <w:r w:rsidR="00B75D12">
        <w:rPr>
          <w:lang w:eastAsia="zh-CN"/>
        </w:rPr>
        <w:t>traffic classes,</w:t>
      </w:r>
      <w:r w:rsidR="00273461" w:rsidRPr="006253A9">
        <w:rPr>
          <w:lang w:eastAsia="zh-CN"/>
        </w:rPr>
        <w:t xml:space="preserve"> etc. This part of information can be mapped into QoS parameters in 5G QoS flows.</w:t>
      </w:r>
    </w:p>
    <w:p w14:paraId="7189F699" w14:textId="7717CD32" w:rsidR="00273461" w:rsidRDefault="005D2D87" w:rsidP="001E583F">
      <w:r>
        <w:t xml:space="preserve">2) </w:t>
      </w:r>
      <w:r w:rsidR="00273461" w:rsidRPr="00A26E21">
        <w:t xml:space="preserve">TSN </w:t>
      </w:r>
      <w:r w:rsidR="007A12AB">
        <w:t>scheduling</w:t>
      </w:r>
      <w:r w:rsidR="001736A8">
        <w:t xml:space="preserve"> parameters</w:t>
      </w:r>
      <w:r w:rsidR="00273461" w:rsidRPr="00A26E21">
        <w:t>,</w:t>
      </w:r>
      <w:r w:rsidR="00273461" w:rsidRPr="00001910">
        <w:t xml:space="preserve"> which includes information for TSN supporting, such as gate control mechanism scheduling TSN traffic etc. This part of information is identified as additional parameters for 5GS to fulfil the QoS requirement of TSN communications, which is not included in the 5G QoS model.</w:t>
      </w:r>
    </w:p>
    <w:p w14:paraId="50BD3290" w14:textId="77777777" w:rsidR="00001910" w:rsidRPr="00001910" w:rsidRDefault="00001910" w:rsidP="00442799">
      <w:pPr>
        <w:pStyle w:val="ListParagraph"/>
        <w:ind w:leftChars="0" w:left="720"/>
      </w:pPr>
    </w:p>
    <w:p w14:paraId="2B2A580D" w14:textId="42E6BD3F" w:rsidR="00B25309" w:rsidRDefault="00B25309" w:rsidP="00E20569">
      <w:pPr>
        <w:rPr>
          <w:lang w:eastAsia="zh-CN"/>
        </w:rPr>
      </w:pPr>
      <w:r>
        <w:rPr>
          <w:lang w:eastAsia="zh-CN"/>
        </w:rPr>
        <w:t xml:space="preserve">This paper </w:t>
      </w:r>
      <w:r w:rsidR="007E1A6A">
        <w:rPr>
          <w:lang w:eastAsia="zh-CN"/>
        </w:rPr>
        <w:t>is a</w:t>
      </w:r>
      <w:r w:rsidR="00335AE5">
        <w:rPr>
          <w:lang w:eastAsia="zh-CN"/>
        </w:rPr>
        <w:t xml:space="preserve">n update of </w:t>
      </w:r>
      <w:r w:rsidR="00396131">
        <w:rPr>
          <w:lang w:eastAsia="zh-CN"/>
        </w:rPr>
        <w:t>Solution#30</w:t>
      </w:r>
      <w:r w:rsidR="00335AE5">
        <w:rPr>
          <w:lang w:eastAsia="zh-CN"/>
        </w:rPr>
        <w:t xml:space="preserve">, it provides </w:t>
      </w:r>
      <w:r w:rsidR="00A7616A">
        <w:rPr>
          <w:lang w:eastAsia="zh-CN"/>
        </w:rPr>
        <w:t xml:space="preserve">a </w:t>
      </w:r>
      <w:r w:rsidR="007E565A">
        <w:rPr>
          <w:lang w:eastAsia="zh-CN"/>
        </w:rPr>
        <w:t>minimal set of TSN QoS parameters that needs to be mapped to 5G</w:t>
      </w:r>
      <w:r w:rsidR="00442799">
        <w:rPr>
          <w:lang w:eastAsia="zh-CN"/>
        </w:rPr>
        <w:t xml:space="preserve"> QoS</w:t>
      </w:r>
      <w:r w:rsidR="004F455F">
        <w:rPr>
          <w:lang w:eastAsia="zh-CN"/>
        </w:rPr>
        <w:t>.</w:t>
      </w:r>
    </w:p>
    <w:p w14:paraId="730FD716" w14:textId="77777777" w:rsidR="000F42B2" w:rsidRPr="00E20569" w:rsidRDefault="000F42B2" w:rsidP="00E20569">
      <w:pPr>
        <w:rPr>
          <w:lang w:eastAsia="zh-CN"/>
        </w:rPr>
      </w:pPr>
    </w:p>
    <w:p w14:paraId="6836B0DD" w14:textId="566F77B7" w:rsidR="00A476C5" w:rsidRDefault="00A476C5" w:rsidP="00A476C5">
      <w:pPr>
        <w:pStyle w:val="Heading2"/>
        <w:rPr>
          <w:lang w:eastAsia="zh-CN"/>
        </w:rPr>
      </w:pPr>
      <w:r>
        <w:rPr>
          <w:lang w:eastAsia="zh-CN"/>
        </w:rPr>
        <w:t xml:space="preserve">2.1 </w:t>
      </w:r>
      <w:r w:rsidR="00E85168">
        <w:rPr>
          <w:lang w:eastAsia="zh-CN"/>
        </w:rPr>
        <w:t xml:space="preserve">Set of </w:t>
      </w:r>
      <w:r w:rsidR="00801E4B" w:rsidRPr="00002840">
        <w:rPr>
          <w:lang w:eastAsia="zh-CN"/>
        </w:rPr>
        <w:t>traffic class</w:t>
      </w:r>
      <w:r w:rsidR="00801E4B">
        <w:rPr>
          <w:lang w:eastAsia="zh-CN"/>
        </w:rPr>
        <w:t xml:space="preserve"> parameters</w:t>
      </w:r>
      <w:r w:rsidR="00E85168">
        <w:rPr>
          <w:lang w:eastAsia="zh-CN"/>
        </w:rPr>
        <w:t xml:space="preserve"> required by TSN</w:t>
      </w:r>
    </w:p>
    <w:p w14:paraId="46A94E89" w14:textId="50959DCC" w:rsidR="00A476C5" w:rsidRDefault="0034605D" w:rsidP="00A476C5">
      <w:pPr>
        <w:rPr>
          <w:lang w:eastAsia="zh-CN"/>
        </w:rPr>
      </w:pPr>
      <w:r>
        <w:rPr>
          <w:lang w:eastAsia="zh-CN"/>
        </w:rPr>
        <w:t xml:space="preserve">Any TSN-bridge has a set of objects, which parameters can be accessed by a network management entity. </w:t>
      </w:r>
      <w:r w:rsidR="00C30444">
        <w:rPr>
          <w:lang w:eastAsia="zh-CN"/>
        </w:rPr>
        <w:t xml:space="preserve">In this document, we assume the use of a fully centralized TSN model, so the CNC is the network management entity. </w:t>
      </w:r>
      <w:r>
        <w:rPr>
          <w:lang w:eastAsia="zh-CN"/>
        </w:rPr>
        <w:t>These parameters can be read-only (R) o</w:t>
      </w:r>
      <w:r w:rsidR="00C30444">
        <w:rPr>
          <w:lang w:eastAsia="zh-CN"/>
        </w:rPr>
        <w:t>r</w:t>
      </w:r>
      <w:r>
        <w:rPr>
          <w:lang w:eastAsia="zh-CN"/>
        </w:rPr>
        <w:t xml:space="preserve"> read-and-write (R/W) type. Among those, we have selected the ones related to QoS in order to generate a mapping in the 5GS. This mapping</w:t>
      </w:r>
      <w:r w:rsidR="00C30444">
        <w:rPr>
          <w:lang w:eastAsia="zh-CN"/>
        </w:rPr>
        <w:t xml:space="preserve"> of these parameters in 5GS</w:t>
      </w:r>
      <w:r>
        <w:rPr>
          <w:lang w:eastAsia="zh-CN"/>
        </w:rPr>
        <w:t xml:space="preserve"> is useful to configure the traffic flows </w:t>
      </w:r>
      <w:r w:rsidR="00C30444">
        <w:rPr>
          <w:lang w:eastAsia="zh-CN"/>
        </w:rPr>
        <w:t>according to the</w:t>
      </w:r>
      <w:r>
        <w:rPr>
          <w:lang w:eastAsia="zh-CN"/>
        </w:rPr>
        <w:t xml:space="preserve"> QoS requirements in the 5GS. </w:t>
      </w:r>
    </w:p>
    <w:p w14:paraId="3D83D52D" w14:textId="64C9407A" w:rsidR="0034605D" w:rsidRPr="00D6024C" w:rsidRDefault="0034605D" w:rsidP="00A476C5">
      <w:pPr>
        <w:rPr>
          <w:lang w:val="en-US" w:eastAsia="ko-KR"/>
        </w:rPr>
      </w:pPr>
      <w:r>
        <w:rPr>
          <w:lang w:eastAsia="zh-CN"/>
        </w:rPr>
        <w:lastRenderedPageBreak/>
        <w:t>In the following table</w:t>
      </w:r>
      <w:r w:rsidR="00A870DB">
        <w:rPr>
          <w:lang w:eastAsia="zh-CN"/>
        </w:rPr>
        <w:t>,</w:t>
      </w:r>
      <w:r>
        <w:rPr>
          <w:lang w:eastAsia="zh-CN"/>
        </w:rPr>
        <w:t xml:space="preserve"> we present </w:t>
      </w:r>
      <w:r w:rsidR="00D214D0">
        <w:rPr>
          <w:lang w:eastAsia="zh-CN"/>
        </w:rPr>
        <w:t>a minimum set of</w:t>
      </w:r>
      <w:r>
        <w:rPr>
          <w:lang w:eastAsia="zh-CN"/>
        </w:rPr>
        <w:t xml:space="preserve"> TSN bridge objects and parameters</w:t>
      </w:r>
      <w:r w:rsidR="00F41734">
        <w:rPr>
          <w:lang w:eastAsia="zh-CN"/>
        </w:rPr>
        <w:t>, and their type (R/W or R) and description</w:t>
      </w:r>
      <w:r w:rsidR="009809C7">
        <w:rPr>
          <w:lang w:eastAsia="zh-CN"/>
        </w:rPr>
        <w:t xml:space="preserve"> taken from the IEEE 802.1Q and IEEE 802.1Qcc</w:t>
      </w:r>
      <w:r>
        <w:rPr>
          <w:lang w:eastAsia="zh-CN"/>
        </w:rPr>
        <w:t>.</w:t>
      </w:r>
      <w:r w:rsidR="001D2DB5">
        <w:rPr>
          <w:lang w:eastAsia="zh-CN"/>
        </w:rPr>
        <w:t xml:space="preserve"> </w:t>
      </w:r>
      <w:r w:rsidR="00D6024C">
        <w:rPr>
          <w:lang w:val="en-US" w:eastAsia="ko-KR"/>
        </w:rPr>
        <w:t>In general, other parameters c</w:t>
      </w:r>
      <w:r w:rsidR="00D76C50">
        <w:rPr>
          <w:lang w:val="en-US" w:eastAsia="ko-KR"/>
        </w:rPr>
        <w:t>ould</w:t>
      </w:r>
      <w:r w:rsidR="00D6024C">
        <w:rPr>
          <w:lang w:val="en-US" w:eastAsia="ko-KR"/>
        </w:rPr>
        <w:t xml:space="preserve"> be as well mapped using the same technique proposed in this paper.</w:t>
      </w:r>
    </w:p>
    <w:tbl>
      <w:tblPr>
        <w:tblStyle w:val="TableGrid"/>
        <w:tblW w:w="9628" w:type="dxa"/>
        <w:tblLook w:val="04A0" w:firstRow="1" w:lastRow="0" w:firstColumn="1" w:lastColumn="0" w:noHBand="0" w:noVBand="1"/>
      </w:tblPr>
      <w:tblGrid>
        <w:gridCol w:w="2412"/>
        <w:gridCol w:w="563"/>
        <w:gridCol w:w="6653"/>
      </w:tblGrid>
      <w:tr w:rsidR="001B7320" w:rsidRPr="00F41734" w14:paraId="23612461" w14:textId="77777777" w:rsidTr="00474F59">
        <w:trPr>
          <w:trHeight w:val="326"/>
        </w:trPr>
        <w:tc>
          <w:tcPr>
            <w:tcW w:w="2412" w:type="dxa"/>
            <w:shd w:val="clear" w:color="auto" w:fill="808080" w:themeFill="background1" w:themeFillShade="80"/>
            <w:hideMark/>
          </w:tcPr>
          <w:p w14:paraId="2268D52B" w14:textId="77777777" w:rsidR="001B7320" w:rsidRPr="00855A87" w:rsidRDefault="001B7320" w:rsidP="00474F59">
            <w:pPr>
              <w:spacing w:after="0"/>
              <w:rPr>
                <w:color w:val="FFFFFF" w:themeColor="background1"/>
                <w:sz w:val="16"/>
                <w:szCs w:val="16"/>
                <w:lang w:val="sv-SE" w:eastAsia="zh-CN"/>
              </w:rPr>
            </w:pPr>
            <w:r w:rsidRPr="00855A87">
              <w:rPr>
                <w:b/>
                <w:bCs/>
                <w:color w:val="FFFFFF" w:themeColor="background1"/>
                <w:sz w:val="16"/>
                <w:szCs w:val="16"/>
                <w:lang w:val="en-US" w:eastAsia="zh-CN"/>
              </w:rPr>
              <w:t>TSN parameter</w:t>
            </w:r>
          </w:p>
        </w:tc>
        <w:tc>
          <w:tcPr>
            <w:tcW w:w="563" w:type="dxa"/>
            <w:shd w:val="clear" w:color="auto" w:fill="808080" w:themeFill="background1" w:themeFillShade="80"/>
            <w:hideMark/>
          </w:tcPr>
          <w:p w14:paraId="2AC68713" w14:textId="77777777" w:rsidR="001B7320" w:rsidRPr="00855A87" w:rsidRDefault="001B7320" w:rsidP="00474F59">
            <w:pPr>
              <w:spacing w:after="0"/>
              <w:rPr>
                <w:color w:val="FFFFFF" w:themeColor="background1"/>
                <w:sz w:val="16"/>
                <w:szCs w:val="16"/>
                <w:lang w:val="sv-SE" w:eastAsia="zh-CN"/>
              </w:rPr>
            </w:pPr>
            <w:r w:rsidRPr="00855A87">
              <w:rPr>
                <w:b/>
                <w:bCs/>
                <w:color w:val="FFFFFF" w:themeColor="background1"/>
                <w:sz w:val="16"/>
                <w:szCs w:val="16"/>
                <w:lang w:val="en-US" w:eastAsia="zh-CN"/>
              </w:rPr>
              <w:t>Type</w:t>
            </w:r>
          </w:p>
        </w:tc>
        <w:tc>
          <w:tcPr>
            <w:tcW w:w="6653" w:type="dxa"/>
            <w:shd w:val="clear" w:color="auto" w:fill="808080" w:themeFill="background1" w:themeFillShade="80"/>
            <w:hideMark/>
          </w:tcPr>
          <w:p w14:paraId="1D38B414" w14:textId="77777777" w:rsidR="001B7320" w:rsidRPr="00855A87" w:rsidRDefault="001B7320" w:rsidP="00474F59">
            <w:pPr>
              <w:spacing w:after="0"/>
              <w:rPr>
                <w:color w:val="FFFFFF" w:themeColor="background1"/>
                <w:sz w:val="16"/>
                <w:szCs w:val="16"/>
                <w:lang w:val="sv-SE" w:eastAsia="zh-CN"/>
              </w:rPr>
            </w:pPr>
            <w:r w:rsidRPr="00855A87">
              <w:rPr>
                <w:b/>
                <w:bCs/>
                <w:color w:val="FFFFFF" w:themeColor="background1"/>
                <w:sz w:val="16"/>
                <w:szCs w:val="16"/>
                <w:lang w:val="en-US" w:eastAsia="zh-CN"/>
              </w:rPr>
              <w:t>Description</w:t>
            </w:r>
          </w:p>
        </w:tc>
      </w:tr>
      <w:tr w:rsidR="001B7320" w:rsidRPr="00F41734" w14:paraId="4FD76EF9" w14:textId="77777777" w:rsidTr="00474F59">
        <w:trPr>
          <w:trHeight w:val="546"/>
        </w:trPr>
        <w:tc>
          <w:tcPr>
            <w:tcW w:w="2412" w:type="dxa"/>
            <w:hideMark/>
          </w:tcPr>
          <w:p w14:paraId="60BD7128" w14:textId="77777777" w:rsidR="001B7320" w:rsidRPr="0035388F" w:rsidRDefault="001B7320" w:rsidP="00474F59">
            <w:pPr>
              <w:spacing w:after="0"/>
              <w:rPr>
                <w:sz w:val="16"/>
                <w:szCs w:val="16"/>
                <w:lang w:val="sv-SE" w:eastAsia="zh-CN"/>
              </w:rPr>
            </w:pPr>
            <w:r w:rsidRPr="0035388F">
              <w:rPr>
                <w:b/>
                <w:bCs/>
                <w:sz w:val="16"/>
                <w:szCs w:val="16"/>
                <w:lang w:val="en-US" w:eastAsia="zh-CN"/>
              </w:rPr>
              <w:t>traffic-class-table</w:t>
            </w:r>
          </w:p>
        </w:tc>
        <w:tc>
          <w:tcPr>
            <w:tcW w:w="563" w:type="dxa"/>
            <w:hideMark/>
          </w:tcPr>
          <w:p w14:paraId="5EAAF627" w14:textId="77777777" w:rsidR="001B7320" w:rsidRPr="0035388F" w:rsidRDefault="001B7320" w:rsidP="00474F59">
            <w:pPr>
              <w:spacing w:after="0"/>
              <w:rPr>
                <w:sz w:val="16"/>
                <w:szCs w:val="16"/>
                <w:lang w:val="sv-SE" w:eastAsia="zh-CN"/>
              </w:rPr>
            </w:pPr>
            <w:r w:rsidRPr="0035388F">
              <w:rPr>
                <w:sz w:val="16"/>
                <w:szCs w:val="16"/>
                <w:lang w:val="en-US" w:eastAsia="zh-CN"/>
              </w:rPr>
              <w:t>R/W</w:t>
            </w:r>
          </w:p>
        </w:tc>
        <w:tc>
          <w:tcPr>
            <w:tcW w:w="6653" w:type="dxa"/>
            <w:hideMark/>
          </w:tcPr>
          <w:p w14:paraId="5FB22237" w14:textId="77777777" w:rsidR="001B7320" w:rsidRPr="0035388F" w:rsidRDefault="001B7320" w:rsidP="00474F59">
            <w:pPr>
              <w:spacing w:after="0"/>
              <w:rPr>
                <w:sz w:val="16"/>
                <w:szCs w:val="16"/>
                <w:lang w:val="en-US" w:eastAsia="zh-CN"/>
              </w:rPr>
            </w:pPr>
            <w:r w:rsidRPr="0035388F">
              <w:rPr>
                <w:sz w:val="16"/>
                <w:szCs w:val="16"/>
                <w:lang w:val="en-US" w:eastAsia="zh-CN"/>
              </w:rPr>
              <w:t xml:space="preserve">Each frame is mapped to a traffic class using the Traffic Class Table for the Port and the frame’s priority. Structure: (a) Number of traffic classes, (b) enumeration of traffic classes, (c) respective priority (or set of priorities) per traffic class. </w:t>
            </w:r>
          </w:p>
        </w:tc>
      </w:tr>
      <w:tr w:rsidR="001B7320" w:rsidRPr="00F41734" w14:paraId="2C4145FF" w14:textId="77777777" w:rsidTr="00474F59">
        <w:trPr>
          <w:trHeight w:val="259"/>
        </w:trPr>
        <w:tc>
          <w:tcPr>
            <w:tcW w:w="2412" w:type="dxa"/>
          </w:tcPr>
          <w:p w14:paraId="00B7BB87" w14:textId="77777777" w:rsidR="001B7320" w:rsidRPr="0035388F" w:rsidRDefault="001B7320" w:rsidP="00474F59">
            <w:pPr>
              <w:spacing w:after="0"/>
              <w:rPr>
                <w:b/>
                <w:bCs/>
                <w:sz w:val="16"/>
                <w:szCs w:val="16"/>
                <w:lang w:val="en-US" w:eastAsia="zh-CN"/>
              </w:rPr>
            </w:pPr>
            <w:proofErr w:type="spellStart"/>
            <w:r w:rsidRPr="0035388F">
              <w:rPr>
                <w:b/>
                <w:bCs/>
                <w:sz w:val="16"/>
                <w:szCs w:val="16"/>
                <w:lang w:val="en-US" w:eastAsia="zh-CN"/>
              </w:rPr>
              <w:t>independentDelayMin</w:t>
            </w:r>
            <w:proofErr w:type="spellEnd"/>
            <w:r w:rsidRPr="0035388F">
              <w:rPr>
                <w:b/>
                <w:bCs/>
                <w:sz w:val="16"/>
                <w:szCs w:val="16"/>
                <w:lang w:val="en-US" w:eastAsia="zh-CN"/>
              </w:rPr>
              <w:t>/Max</w:t>
            </w:r>
          </w:p>
        </w:tc>
        <w:tc>
          <w:tcPr>
            <w:tcW w:w="563" w:type="dxa"/>
          </w:tcPr>
          <w:p w14:paraId="23A1C984" w14:textId="77777777" w:rsidR="001B7320" w:rsidRPr="0035388F" w:rsidRDefault="001B7320" w:rsidP="00474F59">
            <w:pPr>
              <w:spacing w:after="0"/>
              <w:rPr>
                <w:sz w:val="16"/>
                <w:szCs w:val="16"/>
                <w:lang w:val="en-US" w:eastAsia="zh-CN"/>
              </w:rPr>
            </w:pPr>
            <w:r w:rsidRPr="0035388F">
              <w:rPr>
                <w:sz w:val="16"/>
                <w:szCs w:val="16"/>
                <w:lang w:val="en-US" w:eastAsia="zh-CN"/>
              </w:rPr>
              <w:t>R</w:t>
            </w:r>
          </w:p>
        </w:tc>
        <w:tc>
          <w:tcPr>
            <w:tcW w:w="6653" w:type="dxa"/>
          </w:tcPr>
          <w:p w14:paraId="10BC8B86" w14:textId="77777777" w:rsidR="001B7320" w:rsidRPr="0035388F" w:rsidRDefault="001B7320" w:rsidP="00474F59">
            <w:pPr>
              <w:spacing w:after="0"/>
              <w:rPr>
                <w:sz w:val="16"/>
                <w:szCs w:val="16"/>
                <w:lang w:val="en-US" w:eastAsia="zh-CN"/>
              </w:rPr>
            </w:pPr>
            <w:proofErr w:type="spellStart"/>
            <w:r w:rsidRPr="0035388F">
              <w:rPr>
                <w:sz w:val="16"/>
                <w:szCs w:val="16"/>
                <w:lang w:val="en-US" w:eastAsia="zh-CN"/>
              </w:rPr>
              <w:t>Minimun</w:t>
            </w:r>
            <w:proofErr w:type="spellEnd"/>
            <w:r w:rsidRPr="0035388F">
              <w:rPr>
                <w:sz w:val="16"/>
                <w:szCs w:val="16"/>
                <w:lang w:val="en-US" w:eastAsia="zh-CN"/>
              </w:rPr>
              <w:t>/Maximum delay independent of the frame length (per port and per traffic class).</w:t>
            </w:r>
          </w:p>
        </w:tc>
      </w:tr>
      <w:tr w:rsidR="001B7320" w:rsidRPr="00F41734" w14:paraId="57820459" w14:textId="77777777" w:rsidTr="00474F59">
        <w:trPr>
          <w:trHeight w:val="584"/>
        </w:trPr>
        <w:tc>
          <w:tcPr>
            <w:tcW w:w="2412" w:type="dxa"/>
          </w:tcPr>
          <w:p w14:paraId="5F270D35" w14:textId="77777777" w:rsidR="001B7320" w:rsidRPr="0035388F" w:rsidRDefault="001B7320" w:rsidP="00474F59">
            <w:pPr>
              <w:spacing w:after="0"/>
              <w:rPr>
                <w:b/>
                <w:bCs/>
                <w:sz w:val="16"/>
                <w:szCs w:val="16"/>
                <w:lang w:val="en-US" w:eastAsia="zh-CN"/>
              </w:rPr>
            </w:pPr>
            <w:proofErr w:type="spellStart"/>
            <w:r w:rsidRPr="0035388F">
              <w:rPr>
                <w:b/>
                <w:bCs/>
                <w:sz w:val="16"/>
                <w:szCs w:val="16"/>
                <w:lang w:val="en-US" w:eastAsia="zh-CN"/>
              </w:rPr>
              <w:t>dependentDelayMin</w:t>
            </w:r>
            <w:proofErr w:type="spellEnd"/>
            <w:r w:rsidRPr="0035388F">
              <w:rPr>
                <w:b/>
                <w:bCs/>
                <w:sz w:val="16"/>
                <w:szCs w:val="16"/>
                <w:lang w:val="en-US" w:eastAsia="zh-CN"/>
              </w:rPr>
              <w:t>/Max</w:t>
            </w:r>
          </w:p>
        </w:tc>
        <w:tc>
          <w:tcPr>
            <w:tcW w:w="563" w:type="dxa"/>
          </w:tcPr>
          <w:p w14:paraId="783289F9" w14:textId="77777777" w:rsidR="001B7320" w:rsidRPr="0035388F" w:rsidRDefault="001B7320" w:rsidP="00474F59">
            <w:pPr>
              <w:spacing w:after="0"/>
              <w:rPr>
                <w:sz w:val="16"/>
                <w:szCs w:val="16"/>
                <w:lang w:val="en-US" w:eastAsia="zh-CN"/>
              </w:rPr>
            </w:pPr>
            <w:r w:rsidRPr="0035388F">
              <w:rPr>
                <w:sz w:val="16"/>
                <w:szCs w:val="16"/>
                <w:lang w:val="en-US" w:eastAsia="zh-CN"/>
              </w:rPr>
              <w:t>R</w:t>
            </w:r>
          </w:p>
        </w:tc>
        <w:tc>
          <w:tcPr>
            <w:tcW w:w="6653" w:type="dxa"/>
          </w:tcPr>
          <w:p w14:paraId="45E40433" w14:textId="77777777" w:rsidR="001B7320" w:rsidRPr="0035388F" w:rsidRDefault="001B7320" w:rsidP="00474F59">
            <w:pPr>
              <w:spacing w:after="0"/>
              <w:rPr>
                <w:sz w:val="16"/>
                <w:szCs w:val="16"/>
                <w:lang w:val="en-US" w:eastAsia="zh-CN"/>
              </w:rPr>
            </w:pPr>
            <w:proofErr w:type="spellStart"/>
            <w:r w:rsidRPr="0035388F">
              <w:rPr>
                <w:sz w:val="16"/>
                <w:szCs w:val="16"/>
                <w:lang w:val="en-US" w:eastAsia="zh-CN"/>
              </w:rPr>
              <w:t>Minimun</w:t>
            </w:r>
            <w:proofErr w:type="spellEnd"/>
            <w:r w:rsidRPr="0035388F">
              <w:rPr>
                <w:sz w:val="16"/>
                <w:szCs w:val="16"/>
                <w:lang w:val="en-US" w:eastAsia="zh-CN"/>
              </w:rPr>
              <w:t>/Maximum delay dependent of the frame length (per port and per traffic class). The length-dependent delay typically includes the time to receive and store each octet of the frame, which depends on the link speed of the ingress Port.</w:t>
            </w:r>
          </w:p>
        </w:tc>
      </w:tr>
      <w:tr w:rsidR="001B7320" w:rsidRPr="00F41734" w14:paraId="5B78E7FF" w14:textId="77777777" w:rsidTr="00474F59">
        <w:trPr>
          <w:trHeight w:val="384"/>
        </w:trPr>
        <w:tc>
          <w:tcPr>
            <w:tcW w:w="2412" w:type="dxa"/>
          </w:tcPr>
          <w:p w14:paraId="31EDB2C9" w14:textId="77777777" w:rsidR="001B7320" w:rsidRPr="0035388F" w:rsidRDefault="001B7320" w:rsidP="00474F59">
            <w:pPr>
              <w:spacing w:after="0"/>
              <w:rPr>
                <w:b/>
                <w:bCs/>
                <w:sz w:val="16"/>
                <w:szCs w:val="16"/>
                <w:lang w:val="en-US" w:eastAsia="zh-CN"/>
              </w:rPr>
            </w:pPr>
            <w:proofErr w:type="spellStart"/>
            <w:r w:rsidRPr="0035388F">
              <w:rPr>
                <w:b/>
                <w:bCs/>
                <w:sz w:val="16"/>
                <w:szCs w:val="16"/>
                <w:lang w:val="en-US" w:eastAsia="zh-CN"/>
              </w:rPr>
              <w:t>txPropagationDelay</w:t>
            </w:r>
            <w:proofErr w:type="spellEnd"/>
          </w:p>
        </w:tc>
        <w:tc>
          <w:tcPr>
            <w:tcW w:w="563" w:type="dxa"/>
          </w:tcPr>
          <w:p w14:paraId="06F08471" w14:textId="77777777" w:rsidR="001B7320" w:rsidRPr="0035388F" w:rsidRDefault="001B7320" w:rsidP="00474F59">
            <w:pPr>
              <w:spacing w:after="0"/>
              <w:rPr>
                <w:sz w:val="16"/>
                <w:szCs w:val="16"/>
                <w:lang w:val="en-US" w:eastAsia="zh-CN"/>
              </w:rPr>
            </w:pPr>
            <w:r w:rsidRPr="0035388F">
              <w:rPr>
                <w:sz w:val="16"/>
                <w:szCs w:val="16"/>
                <w:lang w:val="en-US" w:eastAsia="zh-CN"/>
              </w:rPr>
              <w:t>R</w:t>
            </w:r>
          </w:p>
        </w:tc>
        <w:tc>
          <w:tcPr>
            <w:tcW w:w="6653" w:type="dxa"/>
          </w:tcPr>
          <w:p w14:paraId="54159819" w14:textId="77777777" w:rsidR="001B7320" w:rsidRPr="0035388F" w:rsidRDefault="001B7320" w:rsidP="00474F59">
            <w:pPr>
              <w:spacing w:after="0"/>
              <w:rPr>
                <w:sz w:val="16"/>
                <w:szCs w:val="16"/>
                <w:lang w:val="en-US" w:eastAsia="zh-CN"/>
              </w:rPr>
            </w:pPr>
            <w:r w:rsidRPr="0035388F">
              <w:rPr>
                <w:sz w:val="16"/>
                <w:szCs w:val="16"/>
                <w:lang w:val="en-US" w:eastAsia="zh-CN"/>
              </w:rPr>
              <w:t>The transmission propagation delay along the network media for a frame transmitted from the specified Port of this station to the neighboring Port on a different station. (per port).</w:t>
            </w:r>
          </w:p>
        </w:tc>
      </w:tr>
    </w:tbl>
    <w:p w14:paraId="75986C74" w14:textId="77777777" w:rsidR="007F7B6B" w:rsidRDefault="007F7B6B" w:rsidP="00DE695C">
      <w:pPr>
        <w:rPr>
          <w:lang w:val="en-US" w:eastAsia="ko-KR"/>
        </w:rPr>
      </w:pPr>
    </w:p>
    <w:p w14:paraId="7D616D2F" w14:textId="21593023" w:rsidR="00DE695C" w:rsidRDefault="00DE695C" w:rsidP="00DE695C">
      <w:pPr>
        <w:rPr>
          <w:lang w:val="en-US" w:eastAsia="ko-KR"/>
        </w:rPr>
      </w:pPr>
      <w:r>
        <w:rPr>
          <w:lang w:val="en-US" w:eastAsia="ko-KR"/>
        </w:rPr>
        <w:t>It is important to notice that the configuration information set by the CNC is based on traffic classes of the bridged network. As indicated in Figure 1, although CNC performs</w:t>
      </w:r>
      <w:r w:rsidR="00A14A28">
        <w:rPr>
          <w:lang w:val="en-US" w:eastAsia="ko-KR"/>
        </w:rPr>
        <w:t xml:space="preserve"> calculations</w:t>
      </w:r>
      <w:r>
        <w:rPr>
          <w:lang w:val="en-US" w:eastAsia="ko-KR"/>
        </w:rPr>
        <w:t xml:space="preserve"> </w:t>
      </w:r>
      <w:r w:rsidR="00243DA7">
        <w:rPr>
          <w:lang w:val="en-US" w:eastAsia="ko-KR"/>
        </w:rPr>
        <w:t>to</w:t>
      </w:r>
      <w:r>
        <w:rPr>
          <w:lang w:val="en-US" w:eastAsia="ko-KR"/>
        </w:rPr>
        <w:t xml:space="preserve"> set up every single TSN stream, the information provided to bridges is based on the traffic class</w:t>
      </w:r>
      <w:r w:rsidR="00243DA7">
        <w:rPr>
          <w:lang w:val="en-US" w:eastAsia="ko-KR"/>
        </w:rPr>
        <w:t>es per port</w:t>
      </w:r>
      <w:r>
        <w:rPr>
          <w:lang w:val="en-US" w:eastAsia="ko-KR"/>
        </w:rPr>
        <w:t>. Also, the information to be reported to the CNC is by standard using a per-traffic-class basis. Therefore, the QoS mapping between TSN and 5GS should be focused on traffic classes, and not on a per-TSN-stream basis.</w:t>
      </w:r>
      <w:r w:rsidR="00BA4804">
        <w:rPr>
          <w:lang w:val="en-US" w:eastAsia="ko-KR"/>
        </w:rPr>
        <w:t xml:space="preserve"> </w:t>
      </w:r>
    </w:p>
    <w:p w14:paraId="1DA6AA0C" w14:textId="77777777" w:rsidR="00DE695C" w:rsidRDefault="00DE695C" w:rsidP="00DE695C">
      <w:pPr>
        <w:jc w:val="center"/>
      </w:pPr>
      <w:r w:rsidRPr="00384545">
        <w:rPr>
          <w:noProof/>
        </w:rPr>
        <w:drawing>
          <wp:inline distT="0" distB="0" distL="0" distR="0" wp14:anchorId="441ACD33" wp14:editId="533F0899">
            <wp:extent cx="4653280" cy="232703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11">
                      <a:extLst>
                        <a:ext uri="{28A0092B-C50C-407E-A947-70E740481C1C}">
                          <a14:useLocalDpi xmlns:a14="http://schemas.microsoft.com/office/drawing/2010/main" val="0"/>
                        </a:ext>
                      </a:extLst>
                    </a:blip>
                    <a:srcRect b="3430"/>
                    <a:stretch/>
                  </pic:blipFill>
                  <pic:spPr bwMode="auto">
                    <a:xfrm>
                      <a:off x="0" y="0"/>
                      <a:ext cx="4672613" cy="2336698"/>
                    </a:xfrm>
                    <a:prstGeom prst="rect">
                      <a:avLst/>
                    </a:prstGeom>
                    <a:noFill/>
                    <a:ln>
                      <a:noFill/>
                    </a:ln>
                    <a:extLst>
                      <a:ext uri="{53640926-AAD7-44D8-BBD7-CCE9431645EC}">
                        <a14:shadowObscured xmlns:a14="http://schemas.microsoft.com/office/drawing/2010/main"/>
                      </a:ext>
                    </a:extLst>
                  </pic:spPr>
                </pic:pic>
              </a:graphicData>
            </a:graphic>
          </wp:inline>
        </w:drawing>
      </w:r>
    </w:p>
    <w:p w14:paraId="1DD65F82" w14:textId="77777777" w:rsidR="00DE695C" w:rsidRDefault="00DE695C" w:rsidP="00DE695C">
      <w:pPr>
        <w:pStyle w:val="Caption"/>
        <w:jc w:val="center"/>
      </w:pPr>
      <w:r>
        <w:t>Figure 1. Example of information released by CNC: (a) the configuration is calculated at CNC (per TSN stream), (b) the scheduling configuration set in egress ports by CNC (per traffic class)</w:t>
      </w:r>
    </w:p>
    <w:p w14:paraId="274A4E88" w14:textId="77777777" w:rsidR="00DE695C" w:rsidRPr="00DE695C" w:rsidRDefault="00DE695C" w:rsidP="00DE695C"/>
    <w:p w14:paraId="32A85791" w14:textId="77777777" w:rsidR="00E05028" w:rsidRDefault="00A476C5" w:rsidP="00FD06F7">
      <w:pPr>
        <w:rPr>
          <w:b/>
        </w:rPr>
      </w:pPr>
      <w:r w:rsidRPr="002A3A45">
        <w:rPr>
          <w:b/>
        </w:rPr>
        <w:t>Proposal</w:t>
      </w:r>
      <w:r>
        <w:rPr>
          <w:b/>
        </w:rPr>
        <w:t xml:space="preserve"> 1</w:t>
      </w:r>
      <w:r w:rsidRPr="002A3A45">
        <w:rPr>
          <w:b/>
        </w:rPr>
        <w:t xml:space="preserve">: </w:t>
      </w:r>
      <w:r w:rsidR="000724EC">
        <w:rPr>
          <w:b/>
        </w:rPr>
        <w:t>C</w:t>
      </w:r>
      <w:r w:rsidR="00511399">
        <w:rPr>
          <w:b/>
        </w:rPr>
        <w:t xml:space="preserve">hoose a minimum set of TSN QoS-related parameters that are relevant for mapping the QoS requirements in the 5GS. </w:t>
      </w:r>
    </w:p>
    <w:p w14:paraId="2ECAC2C5" w14:textId="77777777" w:rsidR="000E20EC" w:rsidRDefault="00511399" w:rsidP="00FD06F7">
      <w:pPr>
        <w:rPr>
          <w:b/>
        </w:rPr>
      </w:pPr>
      <w:r>
        <w:rPr>
          <w:b/>
        </w:rPr>
        <w:t>We propose</w:t>
      </w:r>
      <w:r w:rsidR="000724EC">
        <w:rPr>
          <w:b/>
        </w:rPr>
        <w:t xml:space="preserve"> this set</w:t>
      </w:r>
      <w:r>
        <w:rPr>
          <w:b/>
        </w:rPr>
        <w:t xml:space="preserve">: </w:t>
      </w:r>
      <w:r w:rsidRPr="00F80E56">
        <w:rPr>
          <w:b/>
        </w:rPr>
        <w:t xml:space="preserve">traffic class table (number of traffic classes, traffic classes enumeration, and their corresponding priorities), </w:t>
      </w:r>
      <w:proofErr w:type="spellStart"/>
      <w:r w:rsidRPr="00B17464">
        <w:rPr>
          <w:b/>
        </w:rPr>
        <w:t>independentDelayMax</w:t>
      </w:r>
      <w:proofErr w:type="spellEnd"/>
      <w:r>
        <w:rPr>
          <w:b/>
        </w:rPr>
        <w:t xml:space="preserve">/Min, </w:t>
      </w:r>
      <w:proofErr w:type="spellStart"/>
      <w:r>
        <w:rPr>
          <w:b/>
        </w:rPr>
        <w:t>dependentDelayMax</w:t>
      </w:r>
      <w:proofErr w:type="spellEnd"/>
      <w:r>
        <w:rPr>
          <w:b/>
        </w:rPr>
        <w:t xml:space="preserve">/Min, and </w:t>
      </w:r>
      <w:proofErr w:type="spellStart"/>
      <w:r>
        <w:rPr>
          <w:b/>
        </w:rPr>
        <w:t>txPropagationDelay</w:t>
      </w:r>
      <w:proofErr w:type="spellEnd"/>
      <w:r>
        <w:rPr>
          <w:b/>
        </w:rPr>
        <w:t>.</w:t>
      </w:r>
      <w:r w:rsidR="00FD06F7">
        <w:rPr>
          <w:b/>
        </w:rPr>
        <w:t xml:space="preserve"> </w:t>
      </w:r>
    </w:p>
    <w:p w14:paraId="345D0179" w14:textId="3E4316B4" w:rsidR="00FD06F7" w:rsidRDefault="00FD06F7" w:rsidP="00FD06F7">
      <w:pPr>
        <w:rPr>
          <w:b/>
        </w:rPr>
      </w:pPr>
      <w:r>
        <w:rPr>
          <w:b/>
        </w:rPr>
        <w:t>The following parameters</w:t>
      </w:r>
      <w:r w:rsidRPr="00437CEA">
        <w:rPr>
          <w:b/>
        </w:rPr>
        <w:t xml:space="preserve">: </w:t>
      </w:r>
      <w:proofErr w:type="spellStart"/>
      <w:r w:rsidRPr="00437CEA">
        <w:rPr>
          <w:b/>
        </w:rPr>
        <w:t>independentDelayMin</w:t>
      </w:r>
      <w:proofErr w:type="spellEnd"/>
      <w:r w:rsidRPr="00437CEA">
        <w:rPr>
          <w:b/>
        </w:rPr>
        <w:t xml:space="preserve">, </w:t>
      </w:r>
      <w:proofErr w:type="spellStart"/>
      <w:r w:rsidRPr="00437CEA">
        <w:rPr>
          <w:b/>
        </w:rPr>
        <w:t>dependentDelayMax</w:t>
      </w:r>
      <w:proofErr w:type="spellEnd"/>
      <w:r w:rsidRPr="00437CEA">
        <w:rPr>
          <w:b/>
        </w:rPr>
        <w:t xml:space="preserve">, </w:t>
      </w:r>
      <w:proofErr w:type="spellStart"/>
      <w:r w:rsidRPr="00437CEA">
        <w:rPr>
          <w:b/>
        </w:rPr>
        <w:t>dependentDelayMin</w:t>
      </w:r>
      <w:proofErr w:type="spellEnd"/>
      <w:r w:rsidRPr="00437CEA">
        <w:rPr>
          <w:b/>
        </w:rPr>
        <w:t xml:space="preserve">, and </w:t>
      </w:r>
      <w:proofErr w:type="spellStart"/>
      <w:r w:rsidRPr="00437CEA">
        <w:rPr>
          <w:b/>
        </w:rPr>
        <w:t>txPropagationDelay</w:t>
      </w:r>
      <w:proofErr w:type="spellEnd"/>
      <w:r w:rsidRPr="00437CEA">
        <w:rPr>
          <w:b/>
        </w:rPr>
        <w:t xml:space="preserve">, are left </w:t>
      </w:r>
      <w:r w:rsidR="00135841">
        <w:rPr>
          <w:b/>
        </w:rPr>
        <w:t>for</w:t>
      </w:r>
      <w:r w:rsidRPr="00437CEA">
        <w:rPr>
          <w:b/>
        </w:rPr>
        <w:t xml:space="preserve"> the 5G implementation.</w:t>
      </w:r>
    </w:p>
    <w:p w14:paraId="7CA3D631" w14:textId="77777777" w:rsidR="00FD06F7" w:rsidRDefault="00FD06F7" w:rsidP="00A476C5">
      <w:pPr>
        <w:rPr>
          <w:b/>
        </w:rPr>
      </w:pPr>
    </w:p>
    <w:p w14:paraId="41A00168" w14:textId="2EDFAEB6" w:rsidR="00A476C5" w:rsidRDefault="00A476C5" w:rsidP="00A476C5">
      <w:pPr>
        <w:pStyle w:val="Heading2"/>
        <w:rPr>
          <w:lang w:eastAsia="zh-CN"/>
        </w:rPr>
      </w:pPr>
      <w:r>
        <w:rPr>
          <w:lang w:eastAsia="zh-CN"/>
        </w:rPr>
        <w:t xml:space="preserve">2.2 </w:t>
      </w:r>
      <w:r w:rsidR="00E85168">
        <w:rPr>
          <w:lang w:eastAsia="zh-CN"/>
        </w:rPr>
        <w:t xml:space="preserve">TSN QoS mapping </w:t>
      </w:r>
      <w:r w:rsidR="00210BEB">
        <w:rPr>
          <w:lang w:eastAsia="zh-CN"/>
        </w:rPr>
        <w:t xml:space="preserve">framework </w:t>
      </w:r>
      <w:r w:rsidR="00E85168">
        <w:rPr>
          <w:lang w:eastAsia="zh-CN"/>
        </w:rPr>
        <w:t>in 5GS</w:t>
      </w:r>
    </w:p>
    <w:p w14:paraId="6DECE6F1" w14:textId="1D75409F" w:rsidR="00210BEB" w:rsidRDefault="00210BEB" w:rsidP="00210BEB">
      <w:r>
        <w:t xml:space="preserve">The TSN QoS mapping framework between 5GS and CNC involves two </w:t>
      </w:r>
      <w:r w:rsidR="00C12403">
        <w:t>phases</w:t>
      </w:r>
      <w:r>
        <w:t xml:space="preserve">: </w:t>
      </w:r>
    </w:p>
    <w:p w14:paraId="34648B63" w14:textId="7699F41F" w:rsidR="00210BEB" w:rsidRPr="00B710B0" w:rsidRDefault="00210BEB" w:rsidP="00210BEB">
      <w:pPr>
        <w:pStyle w:val="ListParagraph"/>
        <w:keepLines/>
        <w:numPr>
          <w:ilvl w:val="0"/>
          <w:numId w:val="21"/>
        </w:numPr>
        <w:autoSpaceDE/>
        <w:autoSpaceDN/>
        <w:ind w:leftChars="0"/>
      </w:pPr>
      <w:r w:rsidRPr="00B710B0">
        <w:t>5GS virtual bridge capabilit</w:t>
      </w:r>
      <w:r w:rsidR="00D02FDA">
        <w:t>ies</w:t>
      </w:r>
      <w:r w:rsidRPr="00B710B0">
        <w:t xml:space="preserve"> report</w:t>
      </w:r>
    </w:p>
    <w:p w14:paraId="104414BB" w14:textId="3EF8A6AE" w:rsidR="00210BEB" w:rsidRPr="00B710B0" w:rsidRDefault="00210BEB" w:rsidP="00210BEB">
      <w:pPr>
        <w:pStyle w:val="ListParagraph"/>
        <w:numPr>
          <w:ilvl w:val="0"/>
          <w:numId w:val="21"/>
        </w:numPr>
        <w:ind w:leftChars="0"/>
        <w:rPr>
          <w:lang w:eastAsia="ko-KR"/>
        </w:rPr>
      </w:pPr>
      <w:r w:rsidRPr="00B710B0">
        <w:t>TSN bridge configuration for 5G</w:t>
      </w:r>
      <w:r w:rsidR="00DC28D9">
        <w:t>S</w:t>
      </w:r>
      <w:r w:rsidRPr="00B710B0">
        <w:t xml:space="preserve"> virtual bridge</w:t>
      </w:r>
    </w:p>
    <w:p w14:paraId="7BE570A9" w14:textId="77777777" w:rsidR="00210BEB" w:rsidRDefault="00210BEB" w:rsidP="00210BEB">
      <w:pPr>
        <w:pStyle w:val="ListParagraph"/>
        <w:ind w:leftChars="0" w:left="720"/>
        <w:rPr>
          <w:highlight w:val="yellow"/>
          <w:lang w:eastAsia="ko-KR"/>
        </w:rPr>
      </w:pPr>
    </w:p>
    <w:p w14:paraId="64EEA277" w14:textId="77777777" w:rsidR="00210BEB" w:rsidRPr="00054418" w:rsidRDefault="00210BEB" w:rsidP="00210BEB">
      <w:pPr>
        <w:pStyle w:val="ListParagraph"/>
        <w:ind w:leftChars="0" w:left="720"/>
        <w:rPr>
          <w:highlight w:val="yellow"/>
          <w:lang w:eastAsia="ko-KR"/>
        </w:rPr>
      </w:pPr>
    </w:p>
    <w:p w14:paraId="4A87EC53" w14:textId="42C13D2F" w:rsidR="00766772" w:rsidRPr="00766772" w:rsidRDefault="00DC28D9" w:rsidP="00766772">
      <w:pPr>
        <w:pStyle w:val="Heading3"/>
      </w:pPr>
      <w:r>
        <w:lastRenderedPageBreak/>
        <w:t xml:space="preserve">2.2.1 </w:t>
      </w:r>
      <w:r w:rsidR="00766772">
        <w:t>5GS virtual bridge capabilit</w:t>
      </w:r>
      <w:r w:rsidR="00AF1740">
        <w:t>y</w:t>
      </w:r>
      <w:r w:rsidR="00766772">
        <w:t xml:space="preserve"> report</w:t>
      </w:r>
    </w:p>
    <w:p w14:paraId="1B966E16" w14:textId="7AB994FC" w:rsidR="00C8462F" w:rsidRPr="00C8462F" w:rsidRDefault="004F4577" w:rsidP="00C8462F">
      <w:pPr>
        <w:rPr>
          <w:lang w:val="en-US" w:eastAsia="ko-KR"/>
        </w:rPr>
      </w:pPr>
      <w:r>
        <w:rPr>
          <w:lang w:val="en-US" w:eastAsia="ko-KR"/>
        </w:rPr>
        <w:t>Before a TSN stream is configured</w:t>
      </w:r>
      <w:r w:rsidR="009D1051">
        <w:rPr>
          <w:lang w:val="en-US" w:eastAsia="ko-KR"/>
        </w:rPr>
        <w:t xml:space="preserve"> by the CNC, it must first get network capabilities, topology and delay information from every bridge</w:t>
      </w:r>
      <w:r w:rsidR="002626D1">
        <w:rPr>
          <w:lang w:val="en-US" w:eastAsia="ko-KR"/>
        </w:rPr>
        <w:t>. The CNC needs this information</w:t>
      </w:r>
      <w:r w:rsidR="009D1051">
        <w:rPr>
          <w:lang w:val="en-US" w:eastAsia="ko-KR"/>
        </w:rPr>
        <w:t xml:space="preserve"> to perform the path and scheduling calculations. The 5GS virtual bridge must also provide such inf</w:t>
      </w:r>
      <w:r w:rsidR="002626D1">
        <w:rPr>
          <w:lang w:val="en-US" w:eastAsia="ko-KR"/>
        </w:rPr>
        <w:t>o</w:t>
      </w:r>
      <w:r w:rsidR="009D1051">
        <w:rPr>
          <w:lang w:val="en-US" w:eastAsia="ko-KR"/>
        </w:rPr>
        <w:t xml:space="preserve">rmation. In this discussion, we pay special attention to the QoS-related information. </w:t>
      </w:r>
    </w:p>
    <w:p w14:paraId="244D8371" w14:textId="4E08E8D6" w:rsidR="004D1C4C" w:rsidRDefault="009D2CA6" w:rsidP="008D3672">
      <w:pPr>
        <w:rPr>
          <w:lang w:eastAsia="ko-KR"/>
        </w:rPr>
      </w:pPr>
      <w:r>
        <w:rPr>
          <w:lang w:val="en-US" w:eastAsia="ko-KR"/>
        </w:rPr>
        <w:t xml:space="preserve">For example, Figure </w:t>
      </w:r>
      <w:r w:rsidR="00062D8F">
        <w:rPr>
          <w:lang w:val="en-US" w:eastAsia="ko-KR"/>
        </w:rPr>
        <w:t>2</w:t>
      </w:r>
      <w:r>
        <w:rPr>
          <w:lang w:val="en-US" w:eastAsia="ko-KR"/>
        </w:rPr>
        <w:t xml:space="preserve"> illustrates the way that information should be </w:t>
      </w:r>
      <w:r w:rsidR="004621F7">
        <w:rPr>
          <w:lang w:val="en-US" w:eastAsia="ko-KR"/>
        </w:rPr>
        <w:t>reported to the CNC</w:t>
      </w:r>
      <w:r>
        <w:rPr>
          <w:lang w:val="en-US" w:eastAsia="ko-KR"/>
        </w:rPr>
        <w:t>.</w:t>
      </w:r>
      <w:r w:rsidR="00A95110">
        <w:rPr>
          <w:lang w:val="en-US" w:eastAsia="ko-KR"/>
        </w:rPr>
        <w:t xml:space="preserve"> </w:t>
      </w:r>
      <w:r w:rsidR="001608D7">
        <w:rPr>
          <w:lang w:val="en-US" w:eastAsia="ko-KR"/>
        </w:rPr>
        <w:t xml:space="preserve">Every port </w:t>
      </w:r>
      <w:r w:rsidR="00FC6213">
        <w:rPr>
          <w:lang w:val="en-US" w:eastAsia="ko-KR"/>
        </w:rPr>
        <w:t>reports</w:t>
      </w:r>
      <w:r w:rsidR="001608D7">
        <w:rPr>
          <w:lang w:val="en-US" w:eastAsia="ko-KR"/>
        </w:rPr>
        <w:t xml:space="preserve"> the number of queues it handles, </w:t>
      </w:r>
      <w:r w:rsidR="00DC5F84">
        <w:rPr>
          <w:lang w:val="en-US" w:eastAsia="ko-KR"/>
        </w:rPr>
        <w:t xml:space="preserve">and </w:t>
      </w:r>
      <w:r w:rsidR="001608D7">
        <w:rPr>
          <w:lang w:val="en-US" w:eastAsia="ko-KR"/>
        </w:rPr>
        <w:t>the priority allocated to it</w:t>
      </w:r>
      <w:r w:rsidR="00D23F31">
        <w:rPr>
          <w:lang w:val="en-US" w:eastAsia="ko-KR"/>
        </w:rPr>
        <w:t xml:space="preserve">. The bridge delays are </w:t>
      </w:r>
      <w:r w:rsidR="00FC6213">
        <w:rPr>
          <w:lang w:val="en-US" w:eastAsia="ko-KR"/>
        </w:rPr>
        <w:t>reported</w:t>
      </w:r>
      <w:r w:rsidR="00D23F31">
        <w:rPr>
          <w:lang w:val="en-US" w:eastAsia="ko-KR"/>
        </w:rPr>
        <w:t xml:space="preserve"> per port pair and per traffic class. </w:t>
      </w:r>
    </w:p>
    <w:p w14:paraId="4CB85B8B" w14:textId="4353FEE1" w:rsidR="006611C0" w:rsidRDefault="00101861" w:rsidP="007F5387">
      <w:pPr>
        <w:pStyle w:val="B1"/>
        <w:ind w:left="0" w:firstLine="0"/>
        <w:jc w:val="center"/>
      </w:pPr>
      <w:r w:rsidRPr="00101861">
        <w:rPr>
          <w:noProof/>
        </w:rPr>
        <w:drawing>
          <wp:inline distT="0" distB="0" distL="0" distR="0" wp14:anchorId="163BA18B" wp14:editId="40896EE5">
            <wp:extent cx="4635568" cy="2831708"/>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51088" cy="2841189"/>
                    </a:xfrm>
                    <a:prstGeom prst="rect">
                      <a:avLst/>
                    </a:prstGeom>
                    <a:noFill/>
                    <a:ln>
                      <a:noFill/>
                    </a:ln>
                  </pic:spPr>
                </pic:pic>
              </a:graphicData>
            </a:graphic>
          </wp:inline>
        </w:drawing>
      </w:r>
    </w:p>
    <w:p w14:paraId="579CC700" w14:textId="153AF133" w:rsidR="00EC7E5C" w:rsidRDefault="00EC7E5C" w:rsidP="007F5387">
      <w:pPr>
        <w:pStyle w:val="Caption"/>
        <w:jc w:val="center"/>
        <w:rPr>
          <w:lang w:val="en-US" w:eastAsia="ko-KR"/>
        </w:rPr>
      </w:pPr>
      <w:r>
        <w:t xml:space="preserve">Figure </w:t>
      </w:r>
      <w:r w:rsidR="00062D8F">
        <w:t>2</w:t>
      </w:r>
      <w:r>
        <w:t xml:space="preserve">. </w:t>
      </w:r>
      <w:r w:rsidR="00D1155A">
        <w:t>Example of i</w:t>
      </w:r>
      <w:r w:rsidR="00BA638D">
        <w:t xml:space="preserve">nformation </w:t>
      </w:r>
      <w:r w:rsidR="00FC6213">
        <w:t>reported</w:t>
      </w:r>
      <w:r w:rsidR="00BA638D">
        <w:t xml:space="preserve"> to the CNC: per</w:t>
      </w:r>
      <w:r w:rsidR="00980857">
        <w:t xml:space="preserve"> traffic class</w:t>
      </w:r>
    </w:p>
    <w:p w14:paraId="5A530F4B" w14:textId="496A1533" w:rsidR="00387D29" w:rsidRDefault="00406474" w:rsidP="00387D29">
      <w:pPr>
        <w:rPr>
          <w:lang w:eastAsia="ko-KR"/>
        </w:rPr>
      </w:pPr>
      <w:bookmarkStart w:id="4" w:name="_Hlk1048027"/>
      <w:bookmarkStart w:id="5" w:name="_Hlk529997035"/>
      <w:r>
        <w:rPr>
          <w:lang w:eastAsia="ko-KR"/>
        </w:rPr>
        <w:t xml:space="preserve">For the QoS mapping between traffic classes and 5QIs, we try to preserve the priority levels of the </w:t>
      </w:r>
      <w:proofErr w:type="gramStart"/>
      <w:r>
        <w:rPr>
          <w:lang w:eastAsia="ko-KR"/>
        </w:rPr>
        <w:t>5QIs, and</w:t>
      </w:r>
      <w:proofErr w:type="gramEnd"/>
      <w:r>
        <w:rPr>
          <w:lang w:eastAsia="ko-KR"/>
        </w:rPr>
        <w:t xml:space="preserve"> match them to port traffic classes. </w:t>
      </w:r>
      <w:r w:rsidR="006A5E5F">
        <w:rPr>
          <w:lang w:eastAsia="ko-KR"/>
        </w:rPr>
        <w:t>To do so</w:t>
      </w:r>
      <w:r w:rsidR="00712511">
        <w:rPr>
          <w:lang w:eastAsia="ko-KR"/>
        </w:rPr>
        <w:t xml:space="preserve">, the 5GS </w:t>
      </w:r>
      <w:r w:rsidR="00FA403F">
        <w:rPr>
          <w:lang w:eastAsia="ko-KR"/>
        </w:rPr>
        <w:t xml:space="preserve">operator </w:t>
      </w:r>
      <w:r w:rsidR="00712511">
        <w:rPr>
          <w:lang w:eastAsia="ko-KR"/>
        </w:rPr>
        <w:t xml:space="preserve">can choose up to eight </w:t>
      </w:r>
      <w:r w:rsidR="00ED6CBA">
        <w:rPr>
          <w:lang w:eastAsia="ko-KR"/>
        </w:rPr>
        <w:t xml:space="preserve">traffic </w:t>
      </w:r>
      <w:r w:rsidR="00712511">
        <w:rPr>
          <w:lang w:eastAsia="ko-KR"/>
        </w:rPr>
        <w:t>classes</w:t>
      </w:r>
      <w:r w:rsidR="00ED6CBA">
        <w:rPr>
          <w:lang w:eastAsia="ko-KR"/>
        </w:rPr>
        <w:t xml:space="preserve"> to be mapped.</w:t>
      </w:r>
      <w:r w:rsidR="00887672">
        <w:rPr>
          <w:lang w:eastAsia="ko-KR"/>
        </w:rPr>
        <w:t xml:space="preserve"> This decision is based on the factory</w:t>
      </w:r>
      <w:r w:rsidR="00D8113D">
        <w:rPr>
          <w:lang w:eastAsia="ko-KR"/>
        </w:rPr>
        <w:t xml:space="preserve"> needs</w:t>
      </w:r>
      <w:r w:rsidR="00166E3F">
        <w:rPr>
          <w:lang w:eastAsia="ko-KR"/>
        </w:rPr>
        <w:t xml:space="preserve"> and applications using TSN. The </w:t>
      </w:r>
      <w:r w:rsidR="0087155C">
        <w:rPr>
          <w:lang w:eastAsia="ko-KR"/>
        </w:rPr>
        <w:t xml:space="preserve">selection </w:t>
      </w:r>
      <w:r w:rsidR="00166E3F">
        <w:rPr>
          <w:lang w:eastAsia="ko-KR"/>
        </w:rPr>
        <w:t xml:space="preserve">of up to </w:t>
      </w:r>
      <w:r w:rsidR="004C4E2F">
        <w:rPr>
          <w:lang w:eastAsia="ko-KR"/>
        </w:rPr>
        <w:t>eight 5Q</w:t>
      </w:r>
      <w:r w:rsidR="00422B97">
        <w:rPr>
          <w:lang w:eastAsia="ko-KR"/>
        </w:rPr>
        <w:t>I</w:t>
      </w:r>
      <w:r w:rsidR="004C4E2F">
        <w:rPr>
          <w:lang w:eastAsia="ko-KR"/>
        </w:rPr>
        <w:t xml:space="preserve">s could include standard 5QIs or new </w:t>
      </w:r>
      <w:r w:rsidR="00DA43A6">
        <w:rPr>
          <w:lang w:eastAsia="ko-KR"/>
        </w:rPr>
        <w:t>5</w:t>
      </w:r>
      <w:r w:rsidR="002751F7">
        <w:rPr>
          <w:lang w:eastAsia="ko-KR"/>
        </w:rPr>
        <w:t>Q</w:t>
      </w:r>
      <w:r w:rsidR="00DA43A6">
        <w:rPr>
          <w:lang w:eastAsia="ko-KR"/>
        </w:rPr>
        <w:t>Is created to match the needs for deterministic services and TSC.</w:t>
      </w:r>
    </w:p>
    <w:p w14:paraId="1E9258C9" w14:textId="3C3D2295" w:rsidR="002A50DA" w:rsidRDefault="002A50DA" w:rsidP="00387D29">
      <w:pPr>
        <w:rPr>
          <w:lang w:eastAsia="ko-KR"/>
        </w:rPr>
      </w:pPr>
      <w:r>
        <w:rPr>
          <w:lang w:eastAsia="ko-KR"/>
        </w:rPr>
        <w:t xml:space="preserve">Once the set of 5QIs to be used for TSN is set, then it is possible to enumerate as many bridge port traffic classes as the number of selected 5QIs. The lowest priority value in 5QI maps to the highest priority value of the port traffic class. The rest of priorities in 5QIs are ordered in ascending values, and the port traffic class is ordered in descending values. In this way they are matched one to one, while preserving the 5QIs priority levels. In Figure </w:t>
      </w:r>
      <w:r w:rsidR="00647F3B">
        <w:rPr>
          <w:lang w:eastAsia="ko-KR"/>
        </w:rPr>
        <w:t>3</w:t>
      </w:r>
      <w:r>
        <w:rPr>
          <w:lang w:eastAsia="ko-KR"/>
        </w:rPr>
        <w:t xml:space="preserve">, we can see an example of mapping, where 5QI 85 with priority 21 (the lowest value of the selected 5QIs in this example) is mapped to the highest port traffic class priority 7. In this way, the next 5QI 83 with priority 22 is mapped to traffic class priority 6, and so on. With every row of this mapping table (Figure </w:t>
      </w:r>
      <w:r w:rsidR="00647F3B">
        <w:rPr>
          <w:lang w:eastAsia="ko-KR"/>
        </w:rPr>
        <w:t>3</w:t>
      </w:r>
      <w:r>
        <w:rPr>
          <w:lang w:eastAsia="ko-KR"/>
        </w:rPr>
        <w:t xml:space="preserve">) we include the parameters that are reported to the CNC as possible QoS classes that can be configured in the 5GS virtual bridge: Class, Priority, and </w:t>
      </w:r>
      <w:proofErr w:type="spellStart"/>
      <w:r w:rsidRPr="00B251A3">
        <w:rPr>
          <w:lang w:eastAsia="ko-KR"/>
        </w:rPr>
        <w:t>independentDelayMax</w:t>
      </w:r>
      <w:proofErr w:type="spellEnd"/>
      <w:r w:rsidRPr="00B251A3">
        <w:rPr>
          <w:lang w:eastAsia="ko-KR"/>
        </w:rPr>
        <w:t xml:space="preserve"> </w:t>
      </w:r>
      <w:r>
        <w:rPr>
          <w:lang w:eastAsia="ko-KR"/>
        </w:rPr>
        <w:t>(which is mapped to PDB) mapped from the respective 5QI. There are also parameters that are meaningful to the 5GS such as PER, MDBV, and the averaging window. However, our focus is on priority and PDB.</w:t>
      </w:r>
      <w:r w:rsidR="00FE0245">
        <w:rPr>
          <w:lang w:eastAsia="ko-KR"/>
        </w:rPr>
        <w:t xml:space="preserve"> </w:t>
      </w:r>
      <w:r w:rsidR="00AB227B">
        <w:rPr>
          <w:lang w:eastAsia="ko-KR"/>
        </w:rPr>
        <w:t>The QoS mapping table is pre-configured at the PCF via OAM.</w:t>
      </w:r>
    </w:p>
    <w:bookmarkEnd w:id="4"/>
    <w:p w14:paraId="3790155D" w14:textId="77777777" w:rsidR="00E40CF3" w:rsidRDefault="00E40CF3" w:rsidP="00E40CF3">
      <w:pPr>
        <w:pStyle w:val="ListParagraph"/>
        <w:ind w:leftChars="0" w:left="720"/>
        <w:rPr>
          <w:lang w:eastAsia="ko-KR"/>
        </w:rPr>
      </w:pPr>
    </w:p>
    <w:p w14:paraId="156E8811" w14:textId="56904734" w:rsidR="00AD7B98" w:rsidRDefault="002B7CCB" w:rsidP="00E441A8">
      <w:pPr>
        <w:jc w:val="center"/>
        <w:rPr>
          <w:lang w:eastAsia="ko-KR"/>
        </w:rPr>
      </w:pPr>
      <w:r w:rsidRPr="002B7CCB">
        <w:rPr>
          <w:noProof/>
        </w:rPr>
        <w:drawing>
          <wp:inline distT="0" distB="0" distL="0" distR="0" wp14:anchorId="6F3366DC" wp14:editId="24378A50">
            <wp:extent cx="5218935" cy="1358900"/>
            <wp:effectExtent l="0" t="0" r="127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a:extLst>
                        <a:ext uri="{28A0092B-C50C-407E-A947-70E740481C1C}">
                          <a14:useLocalDpi xmlns:a14="http://schemas.microsoft.com/office/drawing/2010/main" val="0"/>
                        </a:ext>
                      </a:extLst>
                    </a:blip>
                    <a:srcRect b="6263"/>
                    <a:stretch/>
                  </pic:blipFill>
                  <pic:spPr bwMode="auto">
                    <a:xfrm>
                      <a:off x="0" y="0"/>
                      <a:ext cx="5233069" cy="1362580"/>
                    </a:xfrm>
                    <a:prstGeom prst="rect">
                      <a:avLst/>
                    </a:prstGeom>
                    <a:noFill/>
                    <a:ln>
                      <a:noFill/>
                    </a:ln>
                    <a:extLst>
                      <a:ext uri="{53640926-AAD7-44D8-BBD7-CCE9431645EC}">
                        <a14:shadowObscured xmlns:a14="http://schemas.microsoft.com/office/drawing/2010/main"/>
                      </a:ext>
                    </a:extLst>
                  </pic:spPr>
                </pic:pic>
              </a:graphicData>
            </a:graphic>
          </wp:inline>
        </w:drawing>
      </w:r>
    </w:p>
    <w:p w14:paraId="11AF330B" w14:textId="7863FE9D" w:rsidR="00E441A8" w:rsidRDefault="00E441A8" w:rsidP="00E441A8">
      <w:pPr>
        <w:pStyle w:val="Caption"/>
        <w:jc w:val="center"/>
        <w:rPr>
          <w:lang w:val="en-US" w:eastAsia="ko-KR"/>
        </w:rPr>
      </w:pPr>
      <w:r>
        <w:t xml:space="preserve">Figure </w:t>
      </w:r>
      <w:r w:rsidR="00062D8F">
        <w:t>3</w:t>
      </w:r>
      <w:r>
        <w:t xml:space="preserve">. </w:t>
      </w:r>
      <w:r w:rsidR="00FE0245" w:rsidRPr="00002840">
        <w:t>Example of TSN-5GS traffic class matching</w:t>
      </w:r>
      <w:r w:rsidR="00FE0245">
        <w:t xml:space="preserve"> for the creation of the QoS mapping table</w:t>
      </w:r>
    </w:p>
    <w:p w14:paraId="524521A5" w14:textId="6B3A760D" w:rsidR="00DC3B24" w:rsidRDefault="00DC3B24" w:rsidP="00DC3B24">
      <w:pPr>
        <w:spacing w:beforeLines="50" w:before="120"/>
        <w:rPr>
          <w:b/>
        </w:rPr>
      </w:pPr>
      <w:r w:rsidRPr="00B5477E">
        <w:rPr>
          <w:b/>
        </w:rPr>
        <w:t xml:space="preserve">Proposal </w:t>
      </w:r>
      <w:r>
        <w:rPr>
          <w:b/>
        </w:rPr>
        <w:t>2</w:t>
      </w:r>
      <w:r w:rsidRPr="00B5477E">
        <w:rPr>
          <w:b/>
        </w:rPr>
        <w:t>:</w:t>
      </w:r>
      <w:r w:rsidRPr="00B5477E">
        <w:rPr>
          <w:rFonts w:hint="eastAsia"/>
          <w:b/>
        </w:rPr>
        <w:t xml:space="preserve"> </w:t>
      </w:r>
      <w:r w:rsidR="00FA66EC">
        <w:rPr>
          <w:b/>
        </w:rPr>
        <w:t>Generate a</w:t>
      </w:r>
      <w:r w:rsidR="00EF1232">
        <w:rPr>
          <w:b/>
        </w:rPr>
        <w:t xml:space="preserve"> QoS</w:t>
      </w:r>
      <w:r w:rsidR="00FA66EC">
        <w:rPr>
          <w:b/>
        </w:rPr>
        <w:t xml:space="preserve"> mapping table between </w:t>
      </w:r>
      <w:r w:rsidR="007344A0">
        <w:rPr>
          <w:b/>
        </w:rPr>
        <w:t>port</w:t>
      </w:r>
      <w:r w:rsidR="00FA66EC">
        <w:rPr>
          <w:b/>
        </w:rPr>
        <w:t xml:space="preserve"> tra</w:t>
      </w:r>
      <w:r w:rsidR="00C7448A">
        <w:rPr>
          <w:b/>
        </w:rPr>
        <w:t>ff</w:t>
      </w:r>
      <w:r w:rsidR="00FA66EC">
        <w:rPr>
          <w:b/>
        </w:rPr>
        <w:t xml:space="preserve">ic classes and </w:t>
      </w:r>
      <w:r w:rsidR="0096338F">
        <w:rPr>
          <w:b/>
        </w:rPr>
        <w:t>5QI</w:t>
      </w:r>
      <w:r w:rsidR="00DD56DD">
        <w:rPr>
          <w:b/>
        </w:rPr>
        <w:t xml:space="preserve"> matching the priority levels</w:t>
      </w:r>
      <w:r w:rsidR="0048388C">
        <w:rPr>
          <w:b/>
        </w:rPr>
        <w:t xml:space="preserve">, </w:t>
      </w:r>
      <w:r w:rsidR="00BB20C6">
        <w:rPr>
          <w:b/>
        </w:rPr>
        <w:t xml:space="preserve">while </w:t>
      </w:r>
      <w:r w:rsidR="00964E82">
        <w:rPr>
          <w:b/>
        </w:rPr>
        <w:t>preserv</w:t>
      </w:r>
      <w:r w:rsidR="000D17D8">
        <w:rPr>
          <w:b/>
        </w:rPr>
        <w:t>ing</w:t>
      </w:r>
      <w:r w:rsidR="00DD56DD">
        <w:rPr>
          <w:b/>
        </w:rPr>
        <w:t xml:space="preserve"> the priorit</w:t>
      </w:r>
      <w:r w:rsidR="00CE241F">
        <w:rPr>
          <w:b/>
        </w:rPr>
        <w:t>ies in the 5GS</w:t>
      </w:r>
      <w:r w:rsidR="004C54BC">
        <w:rPr>
          <w:b/>
        </w:rPr>
        <w:t xml:space="preserve">. The QoS mapping table </w:t>
      </w:r>
      <w:r w:rsidR="008C1EBB">
        <w:rPr>
          <w:b/>
        </w:rPr>
        <w:t>will be stored and updated at the PCF</w:t>
      </w:r>
      <w:r>
        <w:rPr>
          <w:b/>
        </w:rPr>
        <w:t xml:space="preserve">. </w:t>
      </w:r>
    </w:p>
    <w:p w14:paraId="5F06BD3E" w14:textId="77777777" w:rsidR="004F6520" w:rsidRDefault="004F6520" w:rsidP="00DC3B24">
      <w:pPr>
        <w:spacing w:beforeLines="50" w:before="120"/>
        <w:rPr>
          <w:b/>
        </w:rPr>
      </w:pPr>
    </w:p>
    <w:p w14:paraId="2AC9C46B" w14:textId="1B453DDA" w:rsidR="00C85F6B" w:rsidRPr="00766772" w:rsidRDefault="000F1646" w:rsidP="00C85F6B">
      <w:pPr>
        <w:pStyle w:val="Heading3"/>
      </w:pPr>
      <w:r>
        <w:t xml:space="preserve">2.2.2 </w:t>
      </w:r>
      <w:r w:rsidR="00C85F6B">
        <w:t xml:space="preserve">TSN bridge </w:t>
      </w:r>
      <w:r w:rsidR="0071342F">
        <w:t>configuration for 5GS</w:t>
      </w:r>
      <w:r w:rsidR="00C85F6B">
        <w:t xml:space="preserve"> virtual bridge</w:t>
      </w:r>
    </w:p>
    <w:p w14:paraId="00CBCECC" w14:textId="3D624776" w:rsidR="00C5720F" w:rsidRDefault="00FE0565" w:rsidP="00387D29">
      <w:pPr>
        <w:rPr>
          <w:lang w:eastAsia="ko-KR"/>
        </w:rPr>
      </w:pPr>
      <w:r w:rsidRPr="00153BCD">
        <w:rPr>
          <w:lang w:eastAsia="ko-KR"/>
        </w:rPr>
        <w:t xml:space="preserve">Once the </w:t>
      </w:r>
      <w:r w:rsidR="00404E2B" w:rsidRPr="00153BCD">
        <w:rPr>
          <w:lang w:eastAsia="ko-KR"/>
        </w:rPr>
        <w:t>CNC has received the necessary information, it proceeds to calculate scheduling and paths</w:t>
      </w:r>
      <w:r w:rsidR="00CB7874" w:rsidRPr="00153BCD">
        <w:rPr>
          <w:lang w:eastAsia="ko-KR"/>
        </w:rPr>
        <w:t xml:space="preserve">. The configuration information is </w:t>
      </w:r>
      <w:r w:rsidR="00D44F94">
        <w:rPr>
          <w:lang w:eastAsia="ko-KR"/>
        </w:rPr>
        <w:t xml:space="preserve">then </w:t>
      </w:r>
      <w:r w:rsidR="00CB7874" w:rsidRPr="00153BCD">
        <w:rPr>
          <w:lang w:eastAsia="ko-KR"/>
        </w:rPr>
        <w:t xml:space="preserve">set in the </w:t>
      </w:r>
      <w:r w:rsidR="00DA15B9" w:rsidRPr="00153BCD">
        <w:rPr>
          <w:lang w:eastAsia="ko-KR"/>
        </w:rPr>
        <w:t xml:space="preserve">bridge per port and per traffic class. The most relevant information received is the </w:t>
      </w:r>
      <w:r w:rsidR="006B2EDA" w:rsidRPr="00153BCD">
        <w:rPr>
          <w:lang w:eastAsia="ko-KR"/>
        </w:rPr>
        <w:t>scheduling for every traffic class</w:t>
      </w:r>
      <w:r w:rsidR="0057680D" w:rsidRPr="00153BCD">
        <w:rPr>
          <w:lang w:eastAsia="ko-KR"/>
        </w:rPr>
        <w:t xml:space="preserve"> and port of the </w:t>
      </w:r>
      <w:r w:rsidR="00A02B67" w:rsidRPr="00153BCD">
        <w:rPr>
          <w:lang w:eastAsia="ko-KR"/>
        </w:rPr>
        <w:t xml:space="preserve">bridge. At this point, it is possible to retrieve the real </w:t>
      </w:r>
      <w:r w:rsidR="00F46EF5" w:rsidRPr="00153BCD">
        <w:rPr>
          <w:lang w:eastAsia="ko-KR"/>
        </w:rPr>
        <w:t>QoS</w:t>
      </w:r>
      <w:r w:rsidR="00742015" w:rsidRPr="00153BCD">
        <w:rPr>
          <w:lang w:eastAsia="ko-KR"/>
        </w:rPr>
        <w:t xml:space="preserve"> requirements</w:t>
      </w:r>
      <w:r w:rsidR="001C49B6" w:rsidRPr="00153BCD">
        <w:rPr>
          <w:lang w:eastAsia="ko-KR"/>
        </w:rPr>
        <w:t xml:space="preserve"> by identifying the traffic class of the port. Then the traffic class to 5QI mapping can be performed using the </w:t>
      </w:r>
      <w:r w:rsidR="00FE4FA8" w:rsidRPr="00153BCD">
        <w:rPr>
          <w:lang w:eastAsia="ko-KR"/>
        </w:rPr>
        <w:t xml:space="preserve">QoS mapping table. Subsequently, the </w:t>
      </w:r>
      <w:r w:rsidR="009E70CB" w:rsidRPr="00153BCD">
        <w:rPr>
          <w:lang w:eastAsia="ko-KR"/>
        </w:rPr>
        <w:t xml:space="preserve">real </w:t>
      </w:r>
      <w:r w:rsidR="00085568" w:rsidRPr="00153BCD">
        <w:rPr>
          <w:lang w:eastAsia="ko-KR"/>
        </w:rPr>
        <w:t>QoS</w:t>
      </w:r>
      <w:r w:rsidR="009E70CB" w:rsidRPr="00153BCD">
        <w:rPr>
          <w:lang w:eastAsia="ko-KR"/>
        </w:rPr>
        <w:t xml:space="preserve"> flow can be </w:t>
      </w:r>
      <w:r w:rsidR="001B786D" w:rsidRPr="00153BCD">
        <w:rPr>
          <w:lang w:eastAsia="ko-KR"/>
        </w:rPr>
        <w:t xml:space="preserve">now </w:t>
      </w:r>
      <w:r w:rsidR="009E70CB" w:rsidRPr="00153BCD">
        <w:rPr>
          <w:lang w:eastAsia="ko-KR"/>
        </w:rPr>
        <w:t xml:space="preserve">configured using the 5QI retrieved from the </w:t>
      </w:r>
      <w:r w:rsidR="00896654" w:rsidRPr="00153BCD">
        <w:rPr>
          <w:lang w:eastAsia="ko-KR"/>
        </w:rPr>
        <w:t xml:space="preserve">QoS mapping table. </w:t>
      </w:r>
      <w:r w:rsidR="00A626A2" w:rsidRPr="00153BCD">
        <w:rPr>
          <w:lang w:eastAsia="ko-KR"/>
        </w:rPr>
        <w:t xml:space="preserve">We </w:t>
      </w:r>
      <w:r w:rsidR="004A3A76" w:rsidRPr="00153BCD">
        <w:rPr>
          <w:lang w:eastAsia="ko-KR"/>
        </w:rPr>
        <w:t>name this process</w:t>
      </w:r>
      <w:r w:rsidR="00A626A2" w:rsidRPr="00153BCD">
        <w:rPr>
          <w:lang w:eastAsia="ko-KR"/>
        </w:rPr>
        <w:t xml:space="preserve"> the </w:t>
      </w:r>
      <w:r w:rsidR="00A626A2" w:rsidRPr="00153BCD">
        <w:rPr>
          <w:i/>
          <w:lang w:eastAsia="ko-KR"/>
        </w:rPr>
        <w:t xml:space="preserve">feedback </w:t>
      </w:r>
      <w:r w:rsidR="00326EC1" w:rsidRPr="00153BCD">
        <w:rPr>
          <w:i/>
          <w:lang w:eastAsia="ko-KR"/>
        </w:rPr>
        <w:t>approach</w:t>
      </w:r>
      <w:r w:rsidR="00DD57DF" w:rsidRPr="00153BCD">
        <w:rPr>
          <w:lang w:eastAsia="ko-KR"/>
        </w:rPr>
        <w:t xml:space="preserve">, </w:t>
      </w:r>
      <w:r w:rsidR="004A3A76" w:rsidRPr="00153BCD">
        <w:rPr>
          <w:lang w:eastAsia="ko-KR"/>
        </w:rPr>
        <w:t>because it</w:t>
      </w:r>
      <w:r w:rsidR="00DD57DF" w:rsidRPr="00153BCD">
        <w:rPr>
          <w:lang w:eastAsia="ko-KR"/>
        </w:rPr>
        <w:t xml:space="preserve"> uses th</w:t>
      </w:r>
      <w:r w:rsidR="00CC6E67" w:rsidRPr="00153BCD">
        <w:rPr>
          <w:lang w:eastAsia="ko-KR"/>
        </w:rPr>
        <w:t>e</w:t>
      </w:r>
      <w:r w:rsidR="00DD57DF" w:rsidRPr="00153BCD">
        <w:rPr>
          <w:lang w:eastAsia="ko-KR"/>
        </w:rPr>
        <w:t xml:space="preserve"> </w:t>
      </w:r>
      <w:r w:rsidR="00327745" w:rsidRPr="00153BCD">
        <w:rPr>
          <w:lang w:eastAsia="ko-KR"/>
        </w:rPr>
        <w:t>reported</w:t>
      </w:r>
      <w:r w:rsidR="00DD57DF" w:rsidRPr="00153BCD">
        <w:rPr>
          <w:lang w:eastAsia="ko-KR"/>
        </w:rPr>
        <w:t xml:space="preserve"> information to the CNC</w:t>
      </w:r>
      <w:r w:rsidR="002758E3" w:rsidRPr="00153BCD">
        <w:rPr>
          <w:lang w:eastAsia="ko-KR"/>
        </w:rPr>
        <w:t xml:space="preserve"> and the feedback </w:t>
      </w:r>
      <w:r w:rsidR="00B74B05" w:rsidRPr="00153BCD">
        <w:rPr>
          <w:lang w:eastAsia="ko-KR"/>
        </w:rPr>
        <w:t xml:space="preserve">of </w:t>
      </w:r>
      <w:r w:rsidR="00362138" w:rsidRPr="00153BCD">
        <w:rPr>
          <w:lang w:eastAsia="ko-KR"/>
        </w:rPr>
        <w:t xml:space="preserve">the </w:t>
      </w:r>
      <w:r w:rsidR="00CC6E67" w:rsidRPr="00153BCD">
        <w:rPr>
          <w:lang w:eastAsia="ko-KR"/>
        </w:rPr>
        <w:t xml:space="preserve">configuration </w:t>
      </w:r>
      <w:r w:rsidR="00B74B05" w:rsidRPr="00153BCD">
        <w:rPr>
          <w:lang w:eastAsia="ko-KR"/>
        </w:rPr>
        <w:t xml:space="preserve">information coming </w:t>
      </w:r>
      <w:r w:rsidR="00E26EA0" w:rsidRPr="00153BCD">
        <w:rPr>
          <w:lang w:eastAsia="ko-KR"/>
        </w:rPr>
        <w:t>from the CNC</w:t>
      </w:r>
      <w:r w:rsidR="00B74B05" w:rsidRPr="00153BCD">
        <w:rPr>
          <w:lang w:eastAsia="ko-KR"/>
        </w:rPr>
        <w:t xml:space="preserve"> to perform the </w:t>
      </w:r>
      <w:r w:rsidR="00723601" w:rsidRPr="00153BCD">
        <w:rPr>
          <w:lang w:eastAsia="ko-KR"/>
        </w:rPr>
        <w:t>mapping and configuration in the 5GS</w:t>
      </w:r>
      <w:r w:rsidR="00F253A6" w:rsidRPr="00153BCD">
        <w:rPr>
          <w:lang w:eastAsia="ko-KR"/>
        </w:rPr>
        <w:t>.</w:t>
      </w:r>
      <w:r w:rsidR="00AE6D6A" w:rsidRPr="00153BCD">
        <w:rPr>
          <w:lang w:eastAsia="ko-KR"/>
        </w:rPr>
        <w:t xml:space="preserve"> </w:t>
      </w:r>
      <w:r w:rsidR="005A4AE5" w:rsidRPr="00153BCD">
        <w:rPr>
          <w:lang w:eastAsia="ko-KR"/>
        </w:rPr>
        <w:t>T</w:t>
      </w:r>
      <w:r w:rsidR="00AE6D6A" w:rsidRPr="00153BCD">
        <w:rPr>
          <w:lang w:eastAsia="ko-KR"/>
        </w:rPr>
        <w:t xml:space="preserve">he </w:t>
      </w:r>
      <w:r w:rsidR="006A64B2" w:rsidRPr="00153BCD">
        <w:rPr>
          <w:lang w:eastAsia="ko-KR"/>
        </w:rPr>
        <w:t xml:space="preserve">scheduling configuration information </w:t>
      </w:r>
      <w:r w:rsidR="00DF1CC1" w:rsidRPr="00153BCD">
        <w:rPr>
          <w:lang w:eastAsia="ko-KR"/>
        </w:rPr>
        <w:t>per traffic clas</w:t>
      </w:r>
      <w:r w:rsidR="00464ABA" w:rsidRPr="00153BCD">
        <w:rPr>
          <w:lang w:eastAsia="ko-KR"/>
        </w:rPr>
        <w:t>s</w:t>
      </w:r>
      <w:r w:rsidR="00145D83" w:rsidRPr="00153BCD">
        <w:rPr>
          <w:lang w:eastAsia="ko-KR"/>
        </w:rPr>
        <w:t xml:space="preserve"> is mapped to</w:t>
      </w:r>
      <w:r w:rsidR="00DF1CC1" w:rsidRPr="00153BCD">
        <w:rPr>
          <w:lang w:eastAsia="ko-KR"/>
        </w:rPr>
        <w:t xml:space="preserve"> trigger </w:t>
      </w:r>
      <w:r w:rsidR="000D4D3A" w:rsidRPr="00153BCD">
        <w:rPr>
          <w:lang w:eastAsia="ko-KR"/>
        </w:rPr>
        <w:t>creat</w:t>
      </w:r>
      <w:r w:rsidR="00DF1CC1" w:rsidRPr="00153BCD">
        <w:rPr>
          <w:lang w:eastAsia="ko-KR"/>
        </w:rPr>
        <w:t>ion</w:t>
      </w:r>
      <w:r w:rsidR="000D4D3A" w:rsidRPr="00153BCD">
        <w:rPr>
          <w:lang w:eastAsia="ko-KR"/>
        </w:rPr>
        <w:t>/modif</w:t>
      </w:r>
      <w:r w:rsidR="00DF1CC1" w:rsidRPr="00153BCD">
        <w:rPr>
          <w:lang w:eastAsia="ko-KR"/>
        </w:rPr>
        <w:t>ication</w:t>
      </w:r>
      <w:r w:rsidR="000D4D3A" w:rsidRPr="00153BCD">
        <w:rPr>
          <w:lang w:eastAsia="ko-KR"/>
        </w:rPr>
        <w:t xml:space="preserve"> </w:t>
      </w:r>
      <w:r w:rsidR="00464ABA" w:rsidRPr="00153BCD">
        <w:rPr>
          <w:lang w:eastAsia="ko-KR"/>
        </w:rPr>
        <w:t xml:space="preserve">of a </w:t>
      </w:r>
      <w:r w:rsidR="000D4D3A" w:rsidRPr="00153BCD">
        <w:rPr>
          <w:lang w:eastAsia="ko-KR"/>
        </w:rPr>
        <w:t>QoS flow in 5GS.</w:t>
      </w:r>
      <w:r w:rsidR="00032A05" w:rsidRPr="00153BCD">
        <w:rPr>
          <w:lang w:eastAsia="ko-KR"/>
        </w:rPr>
        <w:t xml:space="preserve"> In this way, </w:t>
      </w:r>
      <w:r w:rsidR="007A0D1B" w:rsidRPr="00153BCD">
        <w:rPr>
          <w:lang w:eastAsia="ko-KR"/>
        </w:rPr>
        <w:t xml:space="preserve">5GS proposes </w:t>
      </w:r>
      <w:proofErr w:type="gramStart"/>
      <w:r w:rsidR="007A0D1B" w:rsidRPr="00153BCD">
        <w:rPr>
          <w:lang w:eastAsia="ko-KR"/>
        </w:rPr>
        <w:t>a number of</w:t>
      </w:r>
      <w:proofErr w:type="gramEnd"/>
      <w:r w:rsidR="007A0D1B" w:rsidRPr="00153BCD">
        <w:rPr>
          <w:lang w:eastAsia="ko-KR"/>
        </w:rPr>
        <w:t xml:space="preserve"> QoS characteristics </w:t>
      </w:r>
      <w:r w:rsidR="00C23637" w:rsidRPr="00153BCD">
        <w:rPr>
          <w:lang w:eastAsia="ko-KR"/>
        </w:rPr>
        <w:t xml:space="preserve">in each traffic class </w:t>
      </w:r>
      <w:r w:rsidR="007A0D1B" w:rsidRPr="00153BCD">
        <w:rPr>
          <w:lang w:eastAsia="ko-KR"/>
        </w:rPr>
        <w:t>to the TSN (</w:t>
      </w:r>
      <w:r w:rsidR="001246ED">
        <w:rPr>
          <w:lang w:eastAsia="ko-KR"/>
        </w:rPr>
        <w:t>capability report phase</w:t>
      </w:r>
      <w:r w:rsidR="007A0D1B" w:rsidRPr="00153BCD">
        <w:rPr>
          <w:lang w:eastAsia="ko-KR"/>
        </w:rPr>
        <w:t xml:space="preserve">) and </w:t>
      </w:r>
      <w:r w:rsidR="00404846" w:rsidRPr="00153BCD">
        <w:rPr>
          <w:lang w:eastAsia="ko-KR"/>
        </w:rPr>
        <w:t xml:space="preserve">then will get later the choices made by the CNC (which matches the requirements of the TSN streams) </w:t>
      </w:r>
      <w:r w:rsidR="007372D3" w:rsidRPr="00153BCD">
        <w:rPr>
          <w:lang w:eastAsia="ko-KR"/>
        </w:rPr>
        <w:t xml:space="preserve">from the configuration information. </w:t>
      </w:r>
      <w:r w:rsidR="005B2C96" w:rsidRPr="00153BCD">
        <w:rPr>
          <w:lang w:eastAsia="ko-KR"/>
        </w:rPr>
        <w:t xml:space="preserve">The </w:t>
      </w:r>
      <w:r w:rsidR="00B56ED6" w:rsidRPr="00153BCD">
        <w:rPr>
          <w:lang w:eastAsia="ko-KR"/>
        </w:rPr>
        <w:t>traffic classes coursing actual traffic will be configured in the 5</w:t>
      </w:r>
      <w:r w:rsidR="002034FB" w:rsidRPr="00153BCD">
        <w:rPr>
          <w:lang w:eastAsia="ko-KR"/>
        </w:rPr>
        <w:t xml:space="preserve">GS, such that there is no need to </w:t>
      </w:r>
      <w:r w:rsidR="00605D39" w:rsidRPr="00153BCD">
        <w:rPr>
          <w:lang w:eastAsia="ko-KR"/>
        </w:rPr>
        <w:t>pre-configure all traffic classe</w:t>
      </w:r>
      <w:r w:rsidR="00F928A1" w:rsidRPr="00153BCD">
        <w:rPr>
          <w:lang w:eastAsia="ko-KR"/>
        </w:rPr>
        <w:t xml:space="preserve">s as QoS flows </w:t>
      </w:r>
      <w:r w:rsidR="00605D39" w:rsidRPr="00153BCD">
        <w:rPr>
          <w:lang w:eastAsia="ko-KR"/>
        </w:rPr>
        <w:t>in 5GS</w:t>
      </w:r>
      <w:r w:rsidR="00F928A1" w:rsidRPr="00153BCD">
        <w:rPr>
          <w:lang w:eastAsia="ko-KR"/>
        </w:rPr>
        <w:t>.</w:t>
      </w:r>
      <w:r w:rsidR="00F928A1">
        <w:rPr>
          <w:lang w:eastAsia="ko-KR"/>
        </w:rPr>
        <w:t xml:space="preserve"> </w:t>
      </w:r>
      <w:r w:rsidR="002034FB">
        <w:rPr>
          <w:lang w:eastAsia="ko-KR"/>
        </w:rPr>
        <w:t xml:space="preserve"> </w:t>
      </w:r>
    </w:p>
    <w:p w14:paraId="32DE207F" w14:textId="4ACD4C9F" w:rsidR="00006583" w:rsidRPr="00C9592A" w:rsidRDefault="00006583" w:rsidP="00006583">
      <w:pPr>
        <w:spacing w:beforeLines="50" w:before="120"/>
        <w:rPr>
          <w:b/>
        </w:rPr>
      </w:pPr>
      <w:r w:rsidRPr="00B5477E">
        <w:rPr>
          <w:b/>
        </w:rPr>
        <w:t xml:space="preserve">Proposal </w:t>
      </w:r>
      <w:r>
        <w:rPr>
          <w:b/>
        </w:rPr>
        <w:t>3</w:t>
      </w:r>
      <w:r w:rsidRPr="00B5477E">
        <w:rPr>
          <w:b/>
        </w:rPr>
        <w:t>:</w:t>
      </w:r>
      <w:r w:rsidRPr="00B5477E">
        <w:rPr>
          <w:rFonts w:hint="eastAsia"/>
          <w:b/>
        </w:rPr>
        <w:t xml:space="preserve"> </w:t>
      </w:r>
      <w:r>
        <w:rPr>
          <w:b/>
        </w:rPr>
        <w:t xml:space="preserve">Perform realistic mapping of TSN QoS requirements in 5GS by combining the reported information and the configuration information, using a feedback approach. </w:t>
      </w:r>
    </w:p>
    <w:p w14:paraId="657B4FA2" w14:textId="2FA2550C" w:rsidR="00D60A07" w:rsidRPr="005D7AC8" w:rsidRDefault="0012210A" w:rsidP="00D60A07">
      <w:r>
        <w:rPr>
          <w:lang w:eastAsia="ko-KR"/>
        </w:rPr>
        <w:t xml:space="preserve">We propose </w:t>
      </w:r>
      <w:r w:rsidR="00BE3BD0">
        <w:rPr>
          <w:lang w:eastAsia="ko-KR"/>
        </w:rPr>
        <w:t xml:space="preserve">that the AF will obtain the information from the </w:t>
      </w:r>
      <w:r w:rsidR="006861CB">
        <w:rPr>
          <w:lang w:eastAsia="ko-KR"/>
        </w:rPr>
        <w:t>CNC and</w:t>
      </w:r>
      <w:r w:rsidR="00BE3BD0">
        <w:rPr>
          <w:lang w:eastAsia="ko-KR"/>
        </w:rPr>
        <w:t xml:space="preserve"> extract which</w:t>
      </w:r>
      <w:r w:rsidR="00A879F9">
        <w:rPr>
          <w:lang w:eastAsia="ko-KR"/>
        </w:rPr>
        <w:t xml:space="preserve"> traffic class(es) where configured</w:t>
      </w:r>
      <w:r w:rsidR="00523304">
        <w:rPr>
          <w:lang w:eastAsia="ko-KR"/>
        </w:rPr>
        <w:t xml:space="preserve"> per </w:t>
      </w:r>
      <w:r w:rsidR="00EA5AAB">
        <w:rPr>
          <w:lang w:eastAsia="ko-KR"/>
        </w:rPr>
        <w:t>port pair</w:t>
      </w:r>
      <w:r w:rsidR="00DD2283">
        <w:rPr>
          <w:lang w:eastAsia="ko-KR"/>
        </w:rPr>
        <w:t xml:space="preserve"> </w:t>
      </w:r>
      <w:r w:rsidR="00EA5AAB">
        <w:rPr>
          <w:lang w:eastAsia="ko-KR"/>
        </w:rPr>
        <w:t xml:space="preserve">and will </w:t>
      </w:r>
      <w:r w:rsidR="007351A7">
        <w:rPr>
          <w:lang w:eastAsia="ko-KR"/>
        </w:rPr>
        <w:t>retrieve the corresponding</w:t>
      </w:r>
      <w:r w:rsidR="00D7342B">
        <w:rPr>
          <w:lang w:eastAsia="ko-KR"/>
        </w:rPr>
        <w:t xml:space="preserve"> QoS requirement</w:t>
      </w:r>
      <w:r w:rsidR="006A6B80">
        <w:rPr>
          <w:lang w:eastAsia="ko-KR"/>
        </w:rPr>
        <w:t xml:space="preserve">(s). In our example, the QoS requirement is the </w:t>
      </w:r>
      <w:r w:rsidR="0086248C">
        <w:rPr>
          <w:lang w:eastAsia="ko-KR"/>
        </w:rPr>
        <w:t>delay</w:t>
      </w:r>
      <w:r w:rsidR="007535DB">
        <w:rPr>
          <w:lang w:eastAsia="ko-KR"/>
        </w:rPr>
        <w:t xml:space="preserve"> (</w:t>
      </w:r>
      <w:proofErr w:type="spellStart"/>
      <w:r w:rsidR="007535DB">
        <w:rPr>
          <w:lang w:eastAsia="ko-KR"/>
        </w:rPr>
        <w:t>independentDelayMax</w:t>
      </w:r>
      <w:proofErr w:type="spellEnd"/>
      <w:r w:rsidR="007535DB">
        <w:rPr>
          <w:lang w:eastAsia="ko-KR"/>
        </w:rPr>
        <w:t xml:space="preserve">) </w:t>
      </w:r>
      <w:r w:rsidR="0086248C">
        <w:rPr>
          <w:lang w:eastAsia="ko-KR"/>
        </w:rPr>
        <w:t>per port pair per traffic class.</w:t>
      </w:r>
      <w:r w:rsidR="00084314">
        <w:rPr>
          <w:lang w:eastAsia="ko-KR"/>
        </w:rPr>
        <w:t xml:space="preserve"> Then </w:t>
      </w:r>
      <w:r w:rsidR="000729D6">
        <w:rPr>
          <w:lang w:eastAsia="ko-KR"/>
        </w:rPr>
        <w:t>a QoS mapping between the traffic classes and the QoS traffic profiles (5QIs) will take place</w:t>
      </w:r>
      <w:r w:rsidR="00667FB0">
        <w:rPr>
          <w:lang w:eastAsia="ko-KR"/>
        </w:rPr>
        <w:t xml:space="preserve"> at the PCF.</w:t>
      </w:r>
    </w:p>
    <w:p w14:paraId="36183F6E" w14:textId="76D8384C" w:rsidR="00BF2F69" w:rsidRPr="00C9592A" w:rsidRDefault="00BF2F69" w:rsidP="00BF2F69">
      <w:pPr>
        <w:spacing w:beforeLines="50" w:before="120"/>
        <w:rPr>
          <w:b/>
        </w:rPr>
      </w:pPr>
      <w:r w:rsidRPr="00B5477E">
        <w:rPr>
          <w:b/>
        </w:rPr>
        <w:t xml:space="preserve">Proposal </w:t>
      </w:r>
      <w:r>
        <w:rPr>
          <w:b/>
        </w:rPr>
        <w:t>4</w:t>
      </w:r>
      <w:r w:rsidRPr="00B5477E">
        <w:rPr>
          <w:b/>
        </w:rPr>
        <w:t>:</w:t>
      </w:r>
      <w:r w:rsidRPr="00B5477E">
        <w:rPr>
          <w:rFonts w:hint="eastAsia"/>
          <w:b/>
        </w:rPr>
        <w:t xml:space="preserve"> </w:t>
      </w:r>
      <w:r>
        <w:rPr>
          <w:b/>
        </w:rPr>
        <w:t xml:space="preserve">AF will extract the QoS </w:t>
      </w:r>
      <w:r w:rsidR="00316423">
        <w:rPr>
          <w:b/>
        </w:rPr>
        <w:t>requirements from the scheduling configuration information coming from the CNC</w:t>
      </w:r>
      <w:r w:rsidR="005F0BBC">
        <w:rPr>
          <w:b/>
        </w:rPr>
        <w:t xml:space="preserve"> for a specific port pair</w:t>
      </w:r>
      <w:r w:rsidR="002F68A6">
        <w:rPr>
          <w:b/>
        </w:rPr>
        <w:t xml:space="preserve"> and a traffic class</w:t>
      </w:r>
      <w:r w:rsidR="00617C74">
        <w:rPr>
          <w:b/>
        </w:rPr>
        <w:t xml:space="preserve">. </w:t>
      </w:r>
      <w:r w:rsidR="006722D3">
        <w:rPr>
          <w:b/>
        </w:rPr>
        <w:t xml:space="preserve">Then, the </w:t>
      </w:r>
      <w:r w:rsidR="00EC7024">
        <w:rPr>
          <w:b/>
        </w:rPr>
        <w:t>traffic class</w:t>
      </w:r>
      <w:r w:rsidR="006722D3">
        <w:rPr>
          <w:b/>
        </w:rPr>
        <w:t xml:space="preserve"> mapping is performed at the PCF which holds the QoS mapping table.</w:t>
      </w:r>
    </w:p>
    <w:p w14:paraId="29DA6B56" w14:textId="544187E1" w:rsidR="000B2409" w:rsidRPr="00C9592A" w:rsidRDefault="00693EAE" w:rsidP="000B2409">
      <w:pPr>
        <w:spacing w:beforeLines="50" w:before="120"/>
        <w:rPr>
          <w:b/>
        </w:rPr>
      </w:pPr>
      <w:r>
        <w:rPr>
          <w:b/>
        </w:rPr>
        <w:t xml:space="preserve"> </w:t>
      </w:r>
    </w:p>
    <w:bookmarkEnd w:id="5"/>
    <w:p w14:paraId="1C20162E" w14:textId="3CE73E23" w:rsidR="00C93FA0" w:rsidRPr="007D3E81" w:rsidRDefault="00EF4B06" w:rsidP="00C93FA0">
      <w:pPr>
        <w:pStyle w:val="Heading1"/>
        <w:ind w:left="0" w:firstLine="0"/>
        <w:rPr>
          <w:lang w:eastAsia="zh-CN"/>
        </w:rPr>
      </w:pPr>
      <w:r>
        <w:rPr>
          <w:lang w:eastAsia="zh-CN"/>
        </w:rPr>
        <w:t>3</w:t>
      </w:r>
      <w:r w:rsidR="00C93FA0">
        <w:rPr>
          <w:lang w:eastAsia="zh-CN"/>
        </w:rPr>
        <w:t>. Pro</w:t>
      </w:r>
      <w:r w:rsidR="00D85B04">
        <w:rPr>
          <w:lang w:eastAsia="zh-CN"/>
        </w:rPr>
        <w:t>cedures</w:t>
      </w:r>
    </w:p>
    <w:p w14:paraId="74450282" w14:textId="288C08C6" w:rsidR="00FD420B" w:rsidRDefault="00A27C46" w:rsidP="00CE4C8B">
      <w:r>
        <w:t>In this clause, we</w:t>
      </w:r>
      <w:r w:rsidR="00A3778F">
        <w:t xml:space="preserve"> </w:t>
      </w:r>
      <w:r w:rsidR="005F2BCD">
        <w:t xml:space="preserve">provide more details regarding the procedures to follow in the 5GS. Note that the focus is on the QoS mapping, so other </w:t>
      </w:r>
      <w:r w:rsidR="00944220">
        <w:t>type of mapping and</w:t>
      </w:r>
      <w:r w:rsidR="009D46A1">
        <w:t xml:space="preserve"> capabilities</w:t>
      </w:r>
      <w:r w:rsidR="00944220">
        <w:t xml:space="preserve"> report may be omitted.</w:t>
      </w:r>
      <w:r w:rsidR="00C9333C">
        <w:t xml:space="preserve"> For the capability report</w:t>
      </w:r>
      <w:r w:rsidR="0081566E">
        <w:t xml:space="preserve"> phase</w:t>
      </w:r>
      <w:r w:rsidR="00C9333C">
        <w:t>, we assume the</w:t>
      </w:r>
      <w:r w:rsidR="0081566E">
        <w:t xml:space="preserve"> QoS mapping tables have been pre</w:t>
      </w:r>
      <w:r w:rsidR="007208E2">
        <w:t>-</w:t>
      </w:r>
      <w:r w:rsidR="0081566E">
        <w:t xml:space="preserve">configured </w:t>
      </w:r>
      <w:r w:rsidR="00002532">
        <w:t xml:space="preserve">via OAM. </w:t>
      </w:r>
    </w:p>
    <w:p w14:paraId="18CC2EB9" w14:textId="7155AA51" w:rsidR="00C754C7" w:rsidRDefault="00EF4B06" w:rsidP="00C754C7">
      <w:pPr>
        <w:pStyle w:val="Heading2"/>
      </w:pPr>
      <w:r>
        <w:t>3</w:t>
      </w:r>
      <w:r w:rsidR="00944220">
        <w:t>.</w:t>
      </w:r>
      <w:r w:rsidR="00D82017">
        <w:t>1</w:t>
      </w:r>
      <w:r w:rsidR="00944220">
        <w:t xml:space="preserve"> </w:t>
      </w:r>
      <w:r w:rsidR="00C754C7">
        <w:t xml:space="preserve">QoS capability report phase </w:t>
      </w:r>
    </w:p>
    <w:p w14:paraId="79D56862" w14:textId="26416C57" w:rsidR="00D82017" w:rsidRDefault="00035BCE" w:rsidP="00D82017">
      <w:r>
        <w:t>In Fig</w:t>
      </w:r>
      <w:r w:rsidR="006A19BE">
        <w:t>ure</w:t>
      </w:r>
      <w:r>
        <w:t xml:space="preserve"> </w:t>
      </w:r>
      <w:r w:rsidR="00C1175F">
        <w:t>4</w:t>
      </w:r>
      <w:r>
        <w:t xml:space="preserve">, we show </w:t>
      </w:r>
      <w:r w:rsidR="003A07D3">
        <w:t>the preconfigured QoS table in the PCF</w:t>
      </w:r>
      <w:r w:rsidR="00F64F00">
        <w:t>. The table that appears at the TSN AF represents what is being reported</w:t>
      </w:r>
      <w:r w:rsidR="00733C85">
        <w:t xml:space="preserve"> or exposed to the CNC </w:t>
      </w:r>
      <w:r w:rsidR="00F923CD">
        <w:t>through</w:t>
      </w:r>
      <w:r w:rsidR="00733C85">
        <w:t xml:space="preserve"> the </w:t>
      </w:r>
      <w:r w:rsidR="00237691">
        <w:t xml:space="preserve">relevant </w:t>
      </w:r>
      <w:r w:rsidR="00F923CD">
        <w:t xml:space="preserve">TSN </w:t>
      </w:r>
      <w:r w:rsidR="00733C85">
        <w:t>information objects</w:t>
      </w:r>
      <w:r w:rsidR="00BF5101">
        <w:t>, such as the Traffic Class Table for every port</w:t>
      </w:r>
      <w:r w:rsidR="00733C85">
        <w:t xml:space="preserve">. </w:t>
      </w:r>
      <w:r w:rsidR="0022101A">
        <w:t>Note that, since the QoS mapping table is at the PCF, the relevant</w:t>
      </w:r>
      <w:r w:rsidR="00813A44">
        <w:t xml:space="preserve"> TSN</w:t>
      </w:r>
      <w:r w:rsidR="0022101A">
        <w:t xml:space="preserve"> </w:t>
      </w:r>
      <w:r w:rsidR="00813A44">
        <w:t>information needs to be exposed to the TSN AF.</w:t>
      </w:r>
      <w:r w:rsidR="00C23DFF">
        <w:t xml:space="preserve"> Then the CNC can read this information whenever needed</w:t>
      </w:r>
      <w:r w:rsidR="00C23DFF" w:rsidRPr="00FD2592">
        <w:t>.</w:t>
      </w:r>
      <w:r w:rsidR="00DD2A4D" w:rsidRPr="00FD2592">
        <w:t xml:space="preserve"> An optional </w:t>
      </w:r>
      <w:r w:rsidR="00902667" w:rsidRPr="00FD2592">
        <w:t>network management notification could be sent to the CNC in case of changes.</w:t>
      </w:r>
      <w:r w:rsidR="00902667">
        <w:t xml:space="preserve"> </w:t>
      </w:r>
    </w:p>
    <w:p w14:paraId="396888E6" w14:textId="77777777" w:rsidR="003C15F7" w:rsidRDefault="003C15F7" w:rsidP="00D82017"/>
    <w:p w14:paraId="5F963F7B" w14:textId="461DB58B" w:rsidR="00D82017" w:rsidRDefault="00B40797" w:rsidP="007E3A51">
      <w:pPr>
        <w:jc w:val="center"/>
      </w:pPr>
      <w:r w:rsidRPr="00B40797">
        <w:rPr>
          <w:noProof/>
        </w:rPr>
        <w:lastRenderedPageBreak/>
        <w:drawing>
          <wp:inline distT="0" distB="0" distL="0" distR="0" wp14:anchorId="44C36C4A" wp14:editId="17AD3420">
            <wp:extent cx="5509260" cy="3324952"/>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13238" cy="3327353"/>
                    </a:xfrm>
                    <a:prstGeom prst="rect">
                      <a:avLst/>
                    </a:prstGeom>
                    <a:noFill/>
                    <a:ln>
                      <a:noFill/>
                    </a:ln>
                  </pic:spPr>
                </pic:pic>
              </a:graphicData>
            </a:graphic>
          </wp:inline>
        </w:drawing>
      </w:r>
    </w:p>
    <w:p w14:paraId="178CA19A" w14:textId="21A54BF3" w:rsidR="00416118" w:rsidRDefault="00416118" w:rsidP="00C1175F">
      <w:pPr>
        <w:jc w:val="center"/>
        <w:rPr>
          <w:b/>
        </w:rPr>
      </w:pPr>
      <w:r w:rsidRPr="00541058">
        <w:rPr>
          <w:b/>
        </w:rPr>
        <w:t xml:space="preserve">Figure </w:t>
      </w:r>
      <w:r>
        <w:rPr>
          <w:b/>
        </w:rPr>
        <w:t>4.</w:t>
      </w:r>
      <w:r w:rsidRPr="00541058">
        <w:rPr>
          <w:b/>
        </w:rPr>
        <w:t xml:space="preserve"> </w:t>
      </w:r>
      <w:r>
        <w:rPr>
          <w:b/>
        </w:rPr>
        <w:t>QoS capabilities report phase</w:t>
      </w:r>
    </w:p>
    <w:p w14:paraId="34D26068" w14:textId="1A42F7A8" w:rsidR="00D85CEB" w:rsidRDefault="00EF4B06" w:rsidP="00C754C7">
      <w:pPr>
        <w:pStyle w:val="Heading2"/>
      </w:pPr>
      <w:r>
        <w:t>3</w:t>
      </w:r>
      <w:r w:rsidR="00C754C7">
        <w:t xml:space="preserve">.2 </w:t>
      </w:r>
      <w:r w:rsidR="00D85CEB">
        <w:t>QoS configuration phase</w:t>
      </w:r>
      <w:r w:rsidR="006F314E">
        <w:t xml:space="preserve"> </w:t>
      </w:r>
    </w:p>
    <w:p w14:paraId="1623B968" w14:textId="77777777" w:rsidR="00EF4B06" w:rsidRPr="00EF4B06" w:rsidRDefault="00EF4B06" w:rsidP="00EF4B06"/>
    <w:p w14:paraId="2FC9C81E" w14:textId="289DE4ED" w:rsidR="00CB6E56" w:rsidRDefault="004264C1" w:rsidP="00CB6E56">
      <w:pPr>
        <w:jc w:val="center"/>
        <w:rPr>
          <w:lang w:val="en-US"/>
        </w:rPr>
      </w:pPr>
      <w:r w:rsidRPr="004264C1">
        <w:rPr>
          <w:lang w:val="en-US"/>
        </w:rPr>
        <w:t xml:space="preserve"> </w:t>
      </w:r>
      <w:r w:rsidR="00D124DC" w:rsidRPr="00D124DC">
        <w:rPr>
          <w:lang w:val="en-US"/>
        </w:rPr>
        <w:t xml:space="preserve"> </w:t>
      </w:r>
      <w:r w:rsidR="005A38F4" w:rsidRPr="005A38F4">
        <w:rPr>
          <w:noProof/>
        </w:rPr>
        <w:drawing>
          <wp:inline distT="0" distB="0" distL="0" distR="0" wp14:anchorId="619CE175" wp14:editId="05843A3C">
            <wp:extent cx="5558965" cy="3284220"/>
            <wp:effectExtent l="0" t="0" r="381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76849" cy="3294786"/>
                    </a:xfrm>
                    <a:prstGeom prst="rect">
                      <a:avLst/>
                    </a:prstGeom>
                    <a:noFill/>
                    <a:ln>
                      <a:noFill/>
                    </a:ln>
                  </pic:spPr>
                </pic:pic>
              </a:graphicData>
            </a:graphic>
          </wp:inline>
        </w:drawing>
      </w:r>
    </w:p>
    <w:p w14:paraId="6B0EEDDA" w14:textId="18610011" w:rsidR="00CB6E56" w:rsidRPr="00707A02" w:rsidRDefault="00CB6E56" w:rsidP="00CB6E56">
      <w:pPr>
        <w:jc w:val="center"/>
        <w:rPr>
          <w:rFonts w:eastAsia="Yu Mincho"/>
          <w:b/>
        </w:rPr>
      </w:pPr>
      <w:r w:rsidRPr="00541058">
        <w:rPr>
          <w:b/>
        </w:rPr>
        <w:t xml:space="preserve">Figure </w:t>
      </w:r>
      <w:r w:rsidR="0022336D">
        <w:rPr>
          <w:b/>
        </w:rPr>
        <w:t>5.</w:t>
      </w:r>
      <w:r w:rsidRPr="00541058">
        <w:rPr>
          <w:b/>
        </w:rPr>
        <w:t xml:space="preserve"> </w:t>
      </w:r>
      <w:r w:rsidR="00825027">
        <w:rPr>
          <w:b/>
        </w:rPr>
        <w:t xml:space="preserve">Procedures for the </w:t>
      </w:r>
      <w:r w:rsidRPr="00541058">
        <w:rPr>
          <w:b/>
        </w:rPr>
        <w:t xml:space="preserve">QoS configuration </w:t>
      </w:r>
      <w:r w:rsidR="002C3A7C">
        <w:rPr>
          <w:b/>
        </w:rPr>
        <w:t>phase</w:t>
      </w:r>
    </w:p>
    <w:p w14:paraId="363F5F07" w14:textId="18A06A56" w:rsidR="0022336D" w:rsidRDefault="0022336D" w:rsidP="0022336D">
      <w:pPr>
        <w:pStyle w:val="B1"/>
        <w:rPr>
          <w:lang w:eastAsia="ko-KR"/>
        </w:rPr>
      </w:pPr>
      <w:r>
        <w:rPr>
          <w:lang w:eastAsia="ko-KR"/>
        </w:rPr>
        <w:t xml:space="preserve">The procedure to follow in the 5GS at the TSN QOS configuration phase is as follows (see Figure </w:t>
      </w:r>
      <w:r w:rsidR="006A19BE">
        <w:rPr>
          <w:lang w:eastAsia="ko-KR"/>
        </w:rPr>
        <w:t>5</w:t>
      </w:r>
      <w:r>
        <w:rPr>
          <w:lang w:eastAsia="ko-KR"/>
        </w:rPr>
        <w:t>):</w:t>
      </w:r>
    </w:p>
    <w:p w14:paraId="28DA6DF9" w14:textId="03D9FC96" w:rsidR="00CB6E56" w:rsidRDefault="00CB6E56" w:rsidP="00CB6E56">
      <w:pPr>
        <w:pStyle w:val="B1"/>
        <w:numPr>
          <w:ilvl w:val="0"/>
          <w:numId w:val="13"/>
        </w:numPr>
        <w:rPr>
          <w:lang w:eastAsia="ko-KR"/>
        </w:rPr>
      </w:pPr>
      <w:r w:rsidRPr="00586FE2">
        <w:rPr>
          <w:lang w:eastAsia="ko-KR"/>
        </w:rPr>
        <w:t xml:space="preserve">Based on the stream requirements from End Stations, the CNC computes a transmission schedule and network paths. CNC distributes the TSN QoS requirements and </w:t>
      </w:r>
      <w:r w:rsidR="00AE34F0">
        <w:rPr>
          <w:lang w:eastAsia="ko-KR"/>
        </w:rPr>
        <w:t>TSN scheduling parameters</w:t>
      </w:r>
      <w:r w:rsidRPr="00586FE2">
        <w:rPr>
          <w:lang w:eastAsia="ko-KR"/>
        </w:rPr>
        <w:t xml:space="preserve"> (specific for current node) to 5G virtual bridge via TSN AF. Alternatively, the 5GS virtual bridge may pre-request or query CNC for the TSN QoS and traffic information.</w:t>
      </w:r>
    </w:p>
    <w:p w14:paraId="5EB9B3EF" w14:textId="7A25FA2C" w:rsidR="00622986" w:rsidRPr="003A5346" w:rsidRDefault="00CB6E56" w:rsidP="00622986">
      <w:pPr>
        <w:pStyle w:val="B1"/>
        <w:numPr>
          <w:ilvl w:val="0"/>
          <w:numId w:val="13"/>
        </w:numPr>
        <w:rPr>
          <w:lang w:eastAsia="ko-KR"/>
        </w:rPr>
      </w:pPr>
      <w:r w:rsidRPr="003A5346">
        <w:rPr>
          <w:lang w:eastAsia="ko-KR"/>
        </w:rPr>
        <w:lastRenderedPageBreak/>
        <w:t>The TSN AF extracts QoS requirements and traffic characteristics, and then forwards them to PCF (directly or via NEF).</w:t>
      </w:r>
      <w:r w:rsidR="00495303" w:rsidRPr="003A5346">
        <w:rPr>
          <w:lang w:eastAsia="ko-KR"/>
        </w:rPr>
        <w:t xml:space="preserve"> Meanwhile the TSN AF also requests PCF to distribute the traffic / gate scheduling information to the corresponding 5GS egress port.</w:t>
      </w:r>
    </w:p>
    <w:p w14:paraId="1538C6CC" w14:textId="784E7056" w:rsidR="00CB6E56" w:rsidRPr="003A5346" w:rsidRDefault="00CB6E56" w:rsidP="00CB6E56">
      <w:pPr>
        <w:pStyle w:val="B1"/>
        <w:numPr>
          <w:ilvl w:val="0"/>
          <w:numId w:val="13"/>
        </w:numPr>
        <w:rPr>
          <w:lang w:eastAsia="ko-KR"/>
        </w:rPr>
      </w:pPr>
      <w:r w:rsidRPr="003A5346">
        <w:rPr>
          <w:lang w:eastAsia="ko-KR"/>
        </w:rPr>
        <w:t>PCF finds</w:t>
      </w:r>
      <w:r w:rsidR="00A05737" w:rsidRPr="003A5346">
        <w:rPr>
          <w:lang w:eastAsia="ko-KR"/>
        </w:rPr>
        <w:t>/maps</w:t>
      </w:r>
      <w:r w:rsidRPr="003A5346">
        <w:rPr>
          <w:lang w:eastAsia="ko-KR"/>
        </w:rPr>
        <w:t xml:space="preserve"> suitable 5G QoS policies and rules, </w:t>
      </w:r>
      <w:r w:rsidR="00A05737" w:rsidRPr="003A5346">
        <w:rPr>
          <w:lang w:eastAsia="ko-KR"/>
        </w:rPr>
        <w:t>using</w:t>
      </w:r>
      <w:r w:rsidR="00557B8D" w:rsidRPr="003A5346">
        <w:rPr>
          <w:lang w:eastAsia="ko-KR"/>
        </w:rPr>
        <w:t xml:space="preserve"> </w:t>
      </w:r>
      <w:r w:rsidR="002830D7" w:rsidRPr="003A5346">
        <w:rPr>
          <w:lang w:eastAsia="ko-KR"/>
        </w:rPr>
        <w:t>its QoS mapping table</w:t>
      </w:r>
      <w:r w:rsidRPr="003A5346">
        <w:rPr>
          <w:lang w:eastAsia="ko-KR"/>
        </w:rPr>
        <w:t>.</w:t>
      </w:r>
      <w:r w:rsidR="00556E01" w:rsidRPr="003A5346">
        <w:t xml:space="preserve"> </w:t>
      </w:r>
      <w:r w:rsidR="000A20FB" w:rsidRPr="003A5346">
        <w:t xml:space="preserve">PCF </w:t>
      </w:r>
      <w:r w:rsidR="00556E01" w:rsidRPr="003A5346">
        <w:t>verifies that the QoS flow serving for the requested traffic class can be supported in 5GS</w:t>
      </w:r>
      <w:r w:rsidR="000A20FB" w:rsidRPr="003A5346">
        <w:t xml:space="preserve">. </w:t>
      </w:r>
    </w:p>
    <w:p w14:paraId="3E2F33F6" w14:textId="17C5C456" w:rsidR="00CB6E56" w:rsidRDefault="00CB6E56" w:rsidP="00CB6E56">
      <w:pPr>
        <w:pStyle w:val="B1"/>
        <w:numPr>
          <w:ilvl w:val="0"/>
          <w:numId w:val="13"/>
        </w:numPr>
        <w:rPr>
          <w:lang w:eastAsia="ko-KR"/>
        </w:rPr>
      </w:pPr>
      <w:r>
        <w:rPr>
          <w:lang w:eastAsia="ko-KR"/>
        </w:rPr>
        <w:t xml:space="preserve">A. </w:t>
      </w:r>
      <w:r w:rsidRPr="00586FE2">
        <w:rPr>
          <w:lang w:eastAsia="ko-KR"/>
        </w:rPr>
        <w:t>PCF may trigger the PDU session modification procedure to establish a new 5G QoS flow for the requested traffic class according to the selected QoS policies and rules. If the QoS flow serving the requested traffic class already exists, SMF does</w:t>
      </w:r>
      <w:r w:rsidR="006941AD">
        <w:rPr>
          <w:lang w:eastAsia="ko-KR"/>
        </w:rPr>
        <w:t xml:space="preserve"> not</w:t>
      </w:r>
      <w:r w:rsidRPr="00586FE2">
        <w:rPr>
          <w:lang w:eastAsia="ko-KR"/>
        </w:rPr>
        <w:t xml:space="preserve"> establish any new QoS flow, but binds the new stream traffic into the existing QoS flow for the traffic class. SMF configures UE, </w:t>
      </w:r>
      <w:proofErr w:type="spellStart"/>
      <w:r w:rsidRPr="00586FE2">
        <w:rPr>
          <w:lang w:eastAsia="ko-KR"/>
        </w:rPr>
        <w:t>gNB</w:t>
      </w:r>
      <w:proofErr w:type="spellEnd"/>
      <w:r w:rsidRPr="00586FE2">
        <w:rPr>
          <w:lang w:eastAsia="ko-KR"/>
        </w:rPr>
        <w:t xml:space="preserve"> and UPF for QoS enforcement according to existing 3GPP procedure </w:t>
      </w:r>
      <w:r w:rsidR="00406033" w:rsidRPr="001666D6">
        <w:rPr>
          <w:lang w:eastAsia="ko-KR"/>
        </w:rPr>
        <w:t>(see TS 23.501 clause 5.7).</w:t>
      </w:r>
      <w:r w:rsidR="00406033" w:rsidRPr="00586FE2">
        <w:rPr>
          <w:lang w:eastAsia="ko-KR"/>
        </w:rPr>
        <w:t xml:space="preserve"> </w:t>
      </w:r>
    </w:p>
    <w:p w14:paraId="40A4A96F" w14:textId="5CBBBA6B" w:rsidR="005E5941" w:rsidRPr="005E5941" w:rsidRDefault="005E5941" w:rsidP="004D70E6">
      <w:pPr>
        <w:pStyle w:val="B1"/>
        <w:ind w:left="927" w:firstLine="0"/>
        <w:rPr>
          <w:lang w:val="en-US" w:eastAsia="ko-KR"/>
        </w:rPr>
      </w:pPr>
      <w:r w:rsidRPr="005E5941">
        <w:rPr>
          <w:lang w:val="en-US" w:eastAsia="ko-KR"/>
        </w:rPr>
        <w:t xml:space="preserve">As for the distribution of the TSN traffic / gate scheduling information, in a downlink direction, PCF distributes TSN traffic class characteristic to UE via SMF, e.g. NAS signaling at PDU session setup/modification procedure.  A new information element may be added to provide TSN traffic class characteristic, then UE can forward the TSN </w:t>
      </w:r>
      <w:r w:rsidR="00AE34F0">
        <w:rPr>
          <w:lang w:val="en-US" w:eastAsia="ko-KR"/>
        </w:rPr>
        <w:t>scheduling parameters</w:t>
      </w:r>
      <w:r w:rsidRPr="005E5941">
        <w:rPr>
          <w:lang w:val="en-US" w:eastAsia="ko-KR"/>
        </w:rPr>
        <w:t xml:space="preserve"> to UE side translator.</w:t>
      </w:r>
    </w:p>
    <w:p w14:paraId="5B721548" w14:textId="002EF689" w:rsidR="005E5941" w:rsidRPr="005E5941" w:rsidRDefault="005E5941" w:rsidP="005E5941">
      <w:pPr>
        <w:pStyle w:val="B1"/>
        <w:ind w:left="927" w:firstLine="0"/>
        <w:rPr>
          <w:lang w:val="en-US" w:eastAsia="ko-KR"/>
        </w:rPr>
      </w:pPr>
      <w:r w:rsidRPr="005E5941">
        <w:rPr>
          <w:lang w:val="en-US" w:eastAsia="ko-KR"/>
        </w:rPr>
        <w:t xml:space="preserve">In an uplink direction, PCF distribute TSN </w:t>
      </w:r>
      <w:r w:rsidR="00AE34F0">
        <w:rPr>
          <w:lang w:val="en-US" w:eastAsia="ko-KR"/>
        </w:rPr>
        <w:t>scheduling parameters</w:t>
      </w:r>
      <w:r w:rsidRPr="005E5941">
        <w:rPr>
          <w:lang w:val="en-US" w:eastAsia="ko-KR"/>
        </w:rPr>
        <w:t xml:space="preserve"> to UPF via SMF, e.g. 3GPP signaling at PDU session establishment / modification procedure, N4 session establishment / modification procedure. A new information element may be added to provide TSN </w:t>
      </w:r>
      <w:r w:rsidR="00AE34F0">
        <w:rPr>
          <w:lang w:val="en-US" w:eastAsia="ko-KR"/>
        </w:rPr>
        <w:t>scheduling parameters</w:t>
      </w:r>
      <w:r w:rsidRPr="005E5941">
        <w:rPr>
          <w:lang w:val="en-US" w:eastAsia="ko-KR"/>
        </w:rPr>
        <w:t xml:space="preserve">. UPF side translator can get the </w:t>
      </w:r>
      <w:r w:rsidR="00AE34F0">
        <w:rPr>
          <w:lang w:val="en-US" w:eastAsia="ko-KR"/>
        </w:rPr>
        <w:t>TSN scheduling parameters</w:t>
      </w:r>
      <w:r w:rsidRPr="005E5941">
        <w:rPr>
          <w:lang w:val="en-US" w:eastAsia="ko-KR"/>
        </w:rPr>
        <w:t xml:space="preserve"> from UPF and perform output scheduling/pacing at the egress port.</w:t>
      </w:r>
    </w:p>
    <w:p w14:paraId="5182FB01" w14:textId="53737B3F" w:rsidR="00CB6E56" w:rsidRPr="003A5346" w:rsidRDefault="0005504C" w:rsidP="00CB6E56">
      <w:pPr>
        <w:pStyle w:val="B1"/>
        <w:numPr>
          <w:ilvl w:val="0"/>
          <w:numId w:val="13"/>
        </w:numPr>
        <w:rPr>
          <w:lang w:eastAsia="ko-KR"/>
        </w:rPr>
      </w:pPr>
      <w:r w:rsidRPr="003A5346">
        <w:rPr>
          <w:lang w:eastAsia="ko-KR"/>
        </w:rPr>
        <w:t>O</w:t>
      </w:r>
      <w:r w:rsidR="00A62283" w:rsidRPr="003A5346">
        <w:rPr>
          <w:lang w:eastAsia="ko-KR"/>
        </w:rPr>
        <w:t>ptional</w:t>
      </w:r>
      <w:r w:rsidRPr="003A5346">
        <w:rPr>
          <w:lang w:eastAsia="ko-KR"/>
        </w:rPr>
        <w:t xml:space="preserve">: </w:t>
      </w:r>
      <w:r w:rsidR="00CB6E56" w:rsidRPr="003A5346">
        <w:rPr>
          <w:lang w:eastAsia="ko-KR"/>
        </w:rPr>
        <w:t>PCF response to TSN AF (directly or via NEF).</w:t>
      </w:r>
    </w:p>
    <w:p w14:paraId="14A5A57C" w14:textId="6D7446D6" w:rsidR="00D82017" w:rsidRPr="003A5346" w:rsidRDefault="0005504C" w:rsidP="00D82017">
      <w:pPr>
        <w:pStyle w:val="B1"/>
        <w:numPr>
          <w:ilvl w:val="0"/>
          <w:numId w:val="13"/>
        </w:numPr>
        <w:rPr>
          <w:lang w:eastAsia="ko-KR"/>
        </w:rPr>
      </w:pPr>
      <w:r w:rsidRPr="003A5346">
        <w:rPr>
          <w:lang w:eastAsia="ko-KR"/>
        </w:rPr>
        <w:t xml:space="preserve">Optional: </w:t>
      </w:r>
      <w:r w:rsidR="00CB6E56" w:rsidRPr="003A5346">
        <w:rPr>
          <w:lang w:eastAsia="ko-KR"/>
        </w:rPr>
        <w:t>TSN AF response to CNC.</w:t>
      </w:r>
    </w:p>
    <w:p w14:paraId="6D437CC2" w14:textId="339ECF11" w:rsidR="00076F3E" w:rsidRDefault="00076F3E" w:rsidP="00D82017"/>
    <w:p w14:paraId="303B05EA" w14:textId="55B3F18A" w:rsidR="000E20EC" w:rsidRPr="007D3E81" w:rsidRDefault="00EF4B06" w:rsidP="000E20EC">
      <w:pPr>
        <w:pStyle w:val="Heading1"/>
        <w:ind w:left="0" w:firstLine="0"/>
        <w:rPr>
          <w:lang w:eastAsia="zh-CN"/>
        </w:rPr>
      </w:pPr>
      <w:r>
        <w:rPr>
          <w:lang w:eastAsia="zh-CN"/>
        </w:rPr>
        <w:t>4</w:t>
      </w:r>
      <w:r w:rsidR="000E20EC">
        <w:rPr>
          <w:lang w:eastAsia="zh-CN"/>
        </w:rPr>
        <w:t>. Proposals</w:t>
      </w:r>
    </w:p>
    <w:p w14:paraId="635EA0B9" w14:textId="77777777" w:rsidR="000E20EC" w:rsidRDefault="000E20EC" w:rsidP="000E20EC">
      <w:pPr>
        <w:rPr>
          <w:b/>
        </w:rPr>
      </w:pPr>
      <w:bookmarkStart w:id="6" w:name="_Toc423020280"/>
      <w:bookmarkEnd w:id="6"/>
      <w:r w:rsidRPr="002A3A45">
        <w:rPr>
          <w:b/>
        </w:rPr>
        <w:t>Proposal</w:t>
      </w:r>
      <w:r>
        <w:rPr>
          <w:b/>
        </w:rPr>
        <w:t xml:space="preserve"> 1</w:t>
      </w:r>
      <w:r w:rsidRPr="002A3A45">
        <w:rPr>
          <w:b/>
        </w:rPr>
        <w:t xml:space="preserve">: </w:t>
      </w:r>
      <w:r>
        <w:rPr>
          <w:b/>
        </w:rPr>
        <w:t xml:space="preserve">Choose a minimum set of TSN QoS-related parameters that are relevant for mapping the QoS requirements in the 5GS. We propose this set: </w:t>
      </w:r>
      <w:r w:rsidRPr="00F80E56">
        <w:rPr>
          <w:b/>
        </w:rPr>
        <w:t xml:space="preserve">traffic class table (number of traffic classes, traffic classes enumeration, and their corresponding priorities), </w:t>
      </w:r>
      <w:proofErr w:type="spellStart"/>
      <w:r w:rsidRPr="00B17464">
        <w:rPr>
          <w:b/>
        </w:rPr>
        <w:t>independentDelayMax</w:t>
      </w:r>
      <w:proofErr w:type="spellEnd"/>
      <w:r>
        <w:rPr>
          <w:b/>
        </w:rPr>
        <w:t xml:space="preserve">/Min, </w:t>
      </w:r>
      <w:proofErr w:type="spellStart"/>
      <w:r>
        <w:rPr>
          <w:b/>
        </w:rPr>
        <w:t>dependentDelayMax</w:t>
      </w:r>
      <w:proofErr w:type="spellEnd"/>
      <w:r>
        <w:rPr>
          <w:b/>
        </w:rPr>
        <w:t xml:space="preserve">/Min, and </w:t>
      </w:r>
      <w:proofErr w:type="spellStart"/>
      <w:r>
        <w:rPr>
          <w:b/>
        </w:rPr>
        <w:t>txPropagationDelay</w:t>
      </w:r>
      <w:proofErr w:type="spellEnd"/>
      <w:r>
        <w:rPr>
          <w:b/>
        </w:rPr>
        <w:t>. The following parameters</w:t>
      </w:r>
      <w:r w:rsidRPr="00437CEA">
        <w:rPr>
          <w:b/>
        </w:rPr>
        <w:t xml:space="preserve">: </w:t>
      </w:r>
      <w:proofErr w:type="spellStart"/>
      <w:r w:rsidRPr="00437CEA">
        <w:rPr>
          <w:b/>
        </w:rPr>
        <w:t>independentDelayMin</w:t>
      </w:r>
      <w:proofErr w:type="spellEnd"/>
      <w:r w:rsidRPr="00437CEA">
        <w:rPr>
          <w:b/>
        </w:rPr>
        <w:t xml:space="preserve">, </w:t>
      </w:r>
      <w:proofErr w:type="spellStart"/>
      <w:r w:rsidRPr="00437CEA">
        <w:rPr>
          <w:b/>
        </w:rPr>
        <w:t>dependentDelayMax</w:t>
      </w:r>
      <w:proofErr w:type="spellEnd"/>
      <w:r w:rsidRPr="00437CEA">
        <w:rPr>
          <w:b/>
        </w:rPr>
        <w:t xml:space="preserve">, </w:t>
      </w:r>
      <w:proofErr w:type="spellStart"/>
      <w:r w:rsidRPr="00437CEA">
        <w:rPr>
          <w:b/>
        </w:rPr>
        <w:t>dependentDelayMin</w:t>
      </w:r>
      <w:proofErr w:type="spellEnd"/>
      <w:r w:rsidRPr="00437CEA">
        <w:rPr>
          <w:b/>
        </w:rPr>
        <w:t xml:space="preserve">, and </w:t>
      </w:r>
      <w:proofErr w:type="spellStart"/>
      <w:r w:rsidRPr="00437CEA">
        <w:rPr>
          <w:b/>
        </w:rPr>
        <w:t>txPropagationDelay</w:t>
      </w:r>
      <w:proofErr w:type="spellEnd"/>
      <w:r w:rsidRPr="00437CEA">
        <w:rPr>
          <w:b/>
        </w:rPr>
        <w:t xml:space="preserve">, are left </w:t>
      </w:r>
      <w:r>
        <w:rPr>
          <w:b/>
        </w:rPr>
        <w:t>for</w:t>
      </w:r>
      <w:r w:rsidRPr="00437CEA">
        <w:rPr>
          <w:b/>
        </w:rPr>
        <w:t xml:space="preserve"> the 5G implementation.</w:t>
      </w:r>
    </w:p>
    <w:p w14:paraId="4048B452" w14:textId="77777777" w:rsidR="000E20EC" w:rsidRDefault="000E20EC" w:rsidP="000E20EC">
      <w:pPr>
        <w:spacing w:beforeLines="50" w:before="120"/>
        <w:rPr>
          <w:b/>
        </w:rPr>
      </w:pPr>
      <w:r w:rsidRPr="00B5477E">
        <w:rPr>
          <w:b/>
        </w:rPr>
        <w:t xml:space="preserve">Proposal </w:t>
      </w:r>
      <w:r>
        <w:rPr>
          <w:b/>
        </w:rPr>
        <w:t>2</w:t>
      </w:r>
      <w:r w:rsidRPr="00B5477E">
        <w:rPr>
          <w:b/>
        </w:rPr>
        <w:t>:</w:t>
      </w:r>
      <w:r w:rsidRPr="00B5477E">
        <w:rPr>
          <w:rFonts w:hint="eastAsia"/>
          <w:b/>
        </w:rPr>
        <w:t xml:space="preserve"> </w:t>
      </w:r>
      <w:r>
        <w:rPr>
          <w:b/>
        </w:rPr>
        <w:t xml:space="preserve">Generate a QoS mapping table between port traffic classes and 5QI matching the priority levels, while preserving the priorities in the 5GS. The QoS mapping table will be stored and updated at the PCF. </w:t>
      </w:r>
    </w:p>
    <w:p w14:paraId="403A82D5" w14:textId="77777777" w:rsidR="000E20EC" w:rsidRPr="00C9592A" w:rsidRDefault="000E20EC" w:rsidP="000E20EC">
      <w:pPr>
        <w:spacing w:beforeLines="50" w:before="120"/>
        <w:rPr>
          <w:b/>
        </w:rPr>
      </w:pPr>
      <w:r w:rsidRPr="00B5477E">
        <w:rPr>
          <w:b/>
        </w:rPr>
        <w:t xml:space="preserve">Proposal </w:t>
      </w:r>
      <w:r>
        <w:rPr>
          <w:b/>
        </w:rPr>
        <w:t>3</w:t>
      </w:r>
      <w:r w:rsidRPr="00B5477E">
        <w:rPr>
          <w:b/>
        </w:rPr>
        <w:t>:</w:t>
      </w:r>
      <w:r w:rsidRPr="00B5477E">
        <w:rPr>
          <w:rFonts w:hint="eastAsia"/>
          <w:b/>
        </w:rPr>
        <w:t xml:space="preserve"> </w:t>
      </w:r>
      <w:r>
        <w:rPr>
          <w:b/>
        </w:rPr>
        <w:t xml:space="preserve">Perform realistic mapping of TSN QoS requirements in 5GS by combining the reported information and the configuration information, using a feedback approach. </w:t>
      </w:r>
    </w:p>
    <w:p w14:paraId="1FBA0570" w14:textId="3E6F6E48" w:rsidR="000E20EC" w:rsidRDefault="000E20EC" w:rsidP="000E20EC">
      <w:pPr>
        <w:spacing w:beforeLines="50" w:before="120"/>
        <w:rPr>
          <w:b/>
        </w:rPr>
      </w:pPr>
      <w:r w:rsidRPr="00B5477E">
        <w:rPr>
          <w:b/>
        </w:rPr>
        <w:t xml:space="preserve">Proposal </w:t>
      </w:r>
      <w:r>
        <w:rPr>
          <w:b/>
        </w:rPr>
        <w:t>4</w:t>
      </w:r>
      <w:r w:rsidRPr="00B5477E">
        <w:rPr>
          <w:b/>
        </w:rPr>
        <w:t>:</w:t>
      </w:r>
      <w:r w:rsidRPr="00B5477E">
        <w:rPr>
          <w:rFonts w:hint="eastAsia"/>
          <w:b/>
        </w:rPr>
        <w:t xml:space="preserve"> </w:t>
      </w:r>
      <w:r>
        <w:rPr>
          <w:b/>
        </w:rPr>
        <w:t>AF will extract the QoS requirements from the scheduling configuration information coming from the CNC for a specific port pair and a traffic class. Then, the traffic class mapping is performed at the PCF which holds the QoS mapping table.</w:t>
      </w:r>
    </w:p>
    <w:p w14:paraId="53E69CC4" w14:textId="5118F886" w:rsidR="000E20EC" w:rsidRDefault="000E20EC" w:rsidP="000E20EC">
      <w:pPr>
        <w:spacing w:beforeLines="50" w:before="120"/>
        <w:rPr>
          <w:b/>
        </w:rPr>
      </w:pPr>
    </w:p>
    <w:p w14:paraId="4603070B" w14:textId="4C92F6EB" w:rsidR="000E20EC" w:rsidRPr="00C9592A" w:rsidRDefault="000E20EC" w:rsidP="000E20EC">
      <w:pPr>
        <w:spacing w:beforeLines="50" w:before="120"/>
        <w:rPr>
          <w:b/>
        </w:rPr>
      </w:pPr>
      <w:r>
        <w:rPr>
          <w:b/>
        </w:rPr>
        <w:t>The CR to implement the above for Soln#30 (as numbered in the draft TR23.734, documented in S2-1901150) is provided in S2-1901718 for approval.</w:t>
      </w:r>
    </w:p>
    <w:p w14:paraId="2F0AF8EB" w14:textId="77777777" w:rsidR="00CE4C8B" w:rsidRPr="00FD420B" w:rsidRDefault="00CE4C8B" w:rsidP="00CE4C8B"/>
    <w:p w14:paraId="0D80EC9D" w14:textId="2EA36BC4" w:rsidR="00FA43B1" w:rsidRPr="00002840" w:rsidRDefault="00F9014D" w:rsidP="00EF4B06">
      <w:pPr>
        <w:keepNext/>
        <w:keepLines/>
        <w:pBdr>
          <w:top w:val="single" w:sz="12" w:space="3" w:color="auto"/>
        </w:pBdr>
        <w:spacing w:before="240"/>
        <w:outlineLvl w:val="0"/>
        <w:rPr>
          <w:rFonts w:ascii="Arial" w:eastAsia="Times New Roman" w:hAnsi="Arial"/>
          <w:sz w:val="36"/>
          <w:lang w:eastAsia="en-US"/>
        </w:rPr>
      </w:pPr>
      <w:bookmarkStart w:id="7" w:name="_Toc522835471"/>
      <w:r>
        <w:rPr>
          <w:rFonts w:ascii="Arial" w:eastAsia="Times New Roman" w:hAnsi="Arial"/>
          <w:sz w:val="36"/>
          <w:lang w:eastAsia="en-US"/>
        </w:rPr>
        <w:t>5</w:t>
      </w:r>
      <w:r w:rsidR="00A476C5" w:rsidRPr="00002840">
        <w:rPr>
          <w:rFonts w:ascii="Arial" w:eastAsia="Times New Roman" w:hAnsi="Arial"/>
          <w:sz w:val="36"/>
          <w:lang w:eastAsia="en-US"/>
        </w:rPr>
        <w:t xml:space="preserve">. </w:t>
      </w:r>
      <w:r w:rsidR="00FA43B1" w:rsidRPr="00002840">
        <w:rPr>
          <w:rFonts w:ascii="Arial" w:eastAsia="Times New Roman" w:hAnsi="Arial"/>
          <w:sz w:val="36"/>
          <w:lang w:eastAsia="en-US"/>
        </w:rPr>
        <w:t>References</w:t>
      </w:r>
      <w:bookmarkEnd w:id="7"/>
    </w:p>
    <w:p w14:paraId="26020D71" w14:textId="77777777" w:rsidR="00FA43B1" w:rsidRPr="00002840" w:rsidRDefault="00FA43B1" w:rsidP="00FA43B1">
      <w:pPr>
        <w:rPr>
          <w:rFonts w:eastAsia="Times New Roman"/>
          <w:lang w:eastAsia="en-US"/>
        </w:rPr>
      </w:pPr>
      <w:r w:rsidRPr="00002840">
        <w:rPr>
          <w:rFonts w:eastAsia="Times New Roman"/>
          <w:lang w:eastAsia="en-US"/>
        </w:rPr>
        <w:t>The following documents contain provisions which, through reference in this text, constitute provisions of the present document.</w:t>
      </w:r>
    </w:p>
    <w:p w14:paraId="37CA69B0" w14:textId="77777777" w:rsidR="00FA43B1" w:rsidRPr="00002840" w:rsidRDefault="00FA43B1" w:rsidP="00FA43B1">
      <w:pPr>
        <w:ind w:left="568" w:hanging="284"/>
        <w:rPr>
          <w:rFonts w:eastAsia="Times New Roman"/>
          <w:lang w:eastAsia="en-US"/>
        </w:rPr>
      </w:pPr>
      <w:bookmarkStart w:id="8" w:name="OLE_LINK1"/>
      <w:bookmarkStart w:id="9" w:name="OLE_LINK2"/>
      <w:bookmarkStart w:id="10" w:name="OLE_LINK3"/>
      <w:bookmarkStart w:id="11" w:name="OLE_LINK4"/>
      <w:r w:rsidRPr="00002840">
        <w:rPr>
          <w:rFonts w:eastAsia="Times New Roman"/>
          <w:lang w:eastAsia="en-US"/>
        </w:rPr>
        <w:t>-</w:t>
      </w:r>
      <w:r w:rsidRPr="00002840">
        <w:rPr>
          <w:rFonts w:eastAsia="Times New Roman"/>
          <w:lang w:eastAsia="en-US"/>
        </w:rPr>
        <w:tab/>
        <w:t>References are either specific (identified by date of publication, edition number, version number, etc.) or non</w:t>
      </w:r>
      <w:r w:rsidRPr="00002840">
        <w:rPr>
          <w:rFonts w:eastAsia="Times New Roman"/>
          <w:lang w:eastAsia="en-US"/>
        </w:rPr>
        <w:noBreakHyphen/>
        <w:t>specific.</w:t>
      </w:r>
    </w:p>
    <w:p w14:paraId="6B456345" w14:textId="77777777" w:rsidR="00FA43B1" w:rsidRPr="00002840" w:rsidRDefault="00FA43B1" w:rsidP="00FA43B1">
      <w:pPr>
        <w:ind w:left="568" w:hanging="284"/>
        <w:rPr>
          <w:rFonts w:eastAsia="Times New Roman"/>
          <w:lang w:eastAsia="en-US"/>
        </w:rPr>
      </w:pPr>
      <w:r w:rsidRPr="00002840">
        <w:rPr>
          <w:rFonts w:eastAsia="Times New Roman"/>
          <w:lang w:eastAsia="en-US"/>
        </w:rPr>
        <w:t>-</w:t>
      </w:r>
      <w:r w:rsidRPr="00002840">
        <w:rPr>
          <w:rFonts w:eastAsia="Times New Roman"/>
          <w:lang w:eastAsia="en-US"/>
        </w:rPr>
        <w:tab/>
        <w:t>For a specific reference, subsequent revisions do not apply.</w:t>
      </w:r>
    </w:p>
    <w:p w14:paraId="5FFE4234" w14:textId="77777777" w:rsidR="00FA43B1" w:rsidRPr="00002840" w:rsidRDefault="00FA43B1" w:rsidP="00FA43B1">
      <w:pPr>
        <w:ind w:left="568" w:hanging="284"/>
        <w:rPr>
          <w:rFonts w:eastAsia="Times New Roman"/>
          <w:lang w:eastAsia="en-US"/>
        </w:rPr>
      </w:pPr>
      <w:r w:rsidRPr="00002840">
        <w:rPr>
          <w:rFonts w:eastAsia="Times New Roman"/>
          <w:lang w:eastAsia="en-US"/>
        </w:rPr>
        <w:lastRenderedPageBreak/>
        <w:t>-</w:t>
      </w:r>
      <w:r w:rsidRPr="00002840">
        <w:rPr>
          <w:rFonts w:eastAsia="Times New Roman"/>
          <w:lang w:eastAsia="en-US"/>
        </w:rPr>
        <w:tab/>
        <w:t>For a non-specific reference, the latest version applies. In the case of a reference to a 3GPP document (including a GSM document), a non-specific reference implicitly refers to the latest version of that document</w:t>
      </w:r>
      <w:r w:rsidRPr="00002840">
        <w:rPr>
          <w:rFonts w:eastAsia="Times New Roman"/>
          <w:i/>
          <w:lang w:eastAsia="en-US"/>
        </w:rPr>
        <w:t xml:space="preserve"> in the same Release as the present document</w:t>
      </w:r>
      <w:r w:rsidRPr="00002840">
        <w:rPr>
          <w:rFonts w:eastAsia="Times New Roman"/>
          <w:lang w:eastAsia="en-US"/>
        </w:rPr>
        <w:t>.</w:t>
      </w:r>
    </w:p>
    <w:bookmarkEnd w:id="8"/>
    <w:bookmarkEnd w:id="9"/>
    <w:bookmarkEnd w:id="10"/>
    <w:bookmarkEnd w:id="11"/>
    <w:p w14:paraId="383EB3B6" w14:textId="5DBA2287" w:rsidR="00FA43B1" w:rsidRPr="00002840" w:rsidRDefault="00FA43B1" w:rsidP="00FA43B1">
      <w:pPr>
        <w:keepLines/>
        <w:ind w:left="1702" w:hanging="1418"/>
        <w:rPr>
          <w:rFonts w:eastAsia="Times New Roman"/>
          <w:lang w:eastAsia="en-US"/>
        </w:rPr>
      </w:pPr>
      <w:r w:rsidRPr="00002840">
        <w:rPr>
          <w:rFonts w:eastAsia="Times New Roman"/>
          <w:lang w:eastAsia="en-US"/>
        </w:rPr>
        <w:t>[1]</w:t>
      </w:r>
      <w:r w:rsidRPr="00002840">
        <w:rPr>
          <w:rFonts w:eastAsia="Times New Roman"/>
          <w:lang w:eastAsia="en-US"/>
        </w:rPr>
        <w:tab/>
      </w:r>
      <w:r w:rsidR="00CE65D6" w:rsidRPr="00002840">
        <w:rPr>
          <w:rFonts w:eastAsia="Times New Roman"/>
          <w:lang w:eastAsia="en-US"/>
        </w:rPr>
        <w:t>****</w:t>
      </w:r>
      <w:r w:rsidRPr="00002840">
        <w:rPr>
          <w:rFonts w:eastAsia="Times New Roman"/>
          <w:lang w:eastAsia="en-US"/>
        </w:rPr>
        <w:t>3GPP S1-183120: "</w:t>
      </w:r>
      <w:r w:rsidRPr="00002840">
        <w:t xml:space="preserve"> </w:t>
      </w:r>
      <w:proofErr w:type="spellStart"/>
      <w:r w:rsidRPr="00002840">
        <w:rPr>
          <w:rFonts w:eastAsia="Times New Roman"/>
          <w:lang w:eastAsia="en-US"/>
        </w:rPr>
        <w:t>cyberCAV</w:t>
      </w:r>
      <w:proofErr w:type="spellEnd"/>
      <w:r w:rsidRPr="00002840">
        <w:rPr>
          <w:rFonts w:eastAsia="Times New Roman"/>
          <w:lang w:eastAsia="en-US"/>
        </w:rPr>
        <w:t xml:space="preserve"> - 5G in Industrial Automation: Different and Multiple Time Domains for Synchronization ".</w:t>
      </w:r>
    </w:p>
    <w:p w14:paraId="58811965" w14:textId="272736FA" w:rsidR="00FA43B1" w:rsidRPr="00002840" w:rsidDel="0015466E" w:rsidRDefault="00FA43B1" w:rsidP="00FA43B1">
      <w:pPr>
        <w:keepLines/>
        <w:ind w:left="1702" w:hanging="1418"/>
        <w:rPr>
          <w:del w:id="12" w:author="Marilet De Andrade Jardim" w:date="2019-02-10T04:12:00Z"/>
          <w:rFonts w:eastAsia="Times New Roman"/>
          <w:lang w:eastAsia="en-US"/>
        </w:rPr>
      </w:pPr>
      <w:r w:rsidRPr="00002840">
        <w:rPr>
          <w:rFonts w:eastAsia="Times New Roman"/>
          <w:lang w:eastAsia="en-US"/>
        </w:rPr>
        <w:t>[2]</w:t>
      </w:r>
      <w:r w:rsidRPr="00002840">
        <w:rPr>
          <w:rFonts w:eastAsia="Times New Roman"/>
          <w:lang w:eastAsia="en-US"/>
        </w:rPr>
        <w:tab/>
        <w:t>3GPP TS 22.104: "</w:t>
      </w:r>
      <w:r w:rsidRPr="00002840">
        <w:t xml:space="preserve"> Service requirements for cyber-physical control applications in vertical domains</w:t>
      </w:r>
      <w:r w:rsidRPr="00002840">
        <w:rPr>
          <w:rFonts w:eastAsia="Times New Roman"/>
          <w:lang w:eastAsia="en-US"/>
        </w:rPr>
        <w:t>".</w:t>
      </w:r>
    </w:p>
    <w:p w14:paraId="0F012608" w14:textId="3D4FC391" w:rsidR="00CF5CDE" w:rsidRDefault="00CF5CDE" w:rsidP="00CF5CDE">
      <w:pPr>
        <w:keepLines/>
        <w:ind w:left="1702" w:hanging="1418"/>
        <w:rPr>
          <w:rFonts w:eastAsia="Times New Roman"/>
          <w:lang w:eastAsia="en-US"/>
        </w:rPr>
      </w:pPr>
      <w:r w:rsidRPr="00002840">
        <w:rPr>
          <w:rFonts w:eastAsia="Times New Roman"/>
          <w:lang w:eastAsia="en-US"/>
        </w:rPr>
        <w:t>[</w:t>
      </w:r>
      <w:r w:rsidR="0015466E" w:rsidRPr="00002840">
        <w:rPr>
          <w:rFonts w:eastAsia="Times New Roman"/>
          <w:lang w:eastAsia="en-US"/>
        </w:rPr>
        <w:t>3</w:t>
      </w:r>
      <w:r w:rsidRPr="00002840">
        <w:rPr>
          <w:rFonts w:eastAsia="Times New Roman"/>
          <w:lang w:eastAsia="en-US"/>
        </w:rPr>
        <w:t>]</w:t>
      </w:r>
      <w:r w:rsidR="00586A97" w:rsidRPr="00002840">
        <w:rPr>
          <w:rFonts w:eastAsia="Times New Roman"/>
          <w:lang w:eastAsia="en-US"/>
        </w:rPr>
        <w:tab/>
      </w:r>
      <w:r w:rsidR="00586A97" w:rsidRPr="00002840">
        <w:rPr>
          <w:lang w:eastAsia="ko-KR"/>
        </w:rPr>
        <w:t>3GPP TR 23.734 DRAFT V16.0.0+ (20198-102): " Study on 5GS Enhanced support of Vertical and LAN Services".</w:t>
      </w:r>
    </w:p>
    <w:p w14:paraId="3A1CB1AF" w14:textId="77777777" w:rsidR="00CF5CDE" w:rsidRDefault="00CF5CDE" w:rsidP="00FA43B1">
      <w:pPr>
        <w:keepLines/>
        <w:ind w:left="1702" w:hanging="1418"/>
        <w:rPr>
          <w:rFonts w:eastAsia="Times New Roman"/>
          <w:lang w:eastAsia="en-US"/>
        </w:rPr>
      </w:pPr>
    </w:p>
    <w:p w14:paraId="79D969ED" w14:textId="77777777" w:rsidR="00CF5CDE" w:rsidRPr="00CE7508" w:rsidRDefault="00CF5CDE" w:rsidP="00FA43B1">
      <w:pPr>
        <w:keepLines/>
        <w:ind w:left="1702" w:hanging="1418"/>
        <w:rPr>
          <w:rFonts w:eastAsia="Times New Roman"/>
          <w:lang w:eastAsia="en-US"/>
        </w:rPr>
      </w:pPr>
    </w:p>
    <w:p w14:paraId="24C1A3C2" w14:textId="77777777" w:rsidR="000F32EF" w:rsidRPr="006A5A89" w:rsidRDefault="000F32EF" w:rsidP="00FA43B1">
      <w:pPr>
        <w:rPr>
          <w:rFonts w:eastAsia="MS Mincho"/>
        </w:rPr>
      </w:pPr>
    </w:p>
    <w:sectPr w:rsidR="000F32EF" w:rsidRPr="006A5A89" w:rsidSect="00E56993">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B50A50" w14:textId="77777777" w:rsidR="00E1501D" w:rsidRDefault="00E1501D">
      <w:r>
        <w:separator/>
      </w:r>
    </w:p>
    <w:p w14:paraId="5B595B14" w14:textId="77777777" w:rsidR="00E1501D" w:rsidRDefault="00E1501D"/>
  </w:endnote>
  <w:endnote w:type="continuationSeparator" w:id="0">
    <w:p w14:paraId="633764C2" w14:textId="77777777" w:rsidR="00E1501D" w:rsidRDefault="00E1501D">
      <w:r>
        <w:continuationSeparator/>
      </w:r>
    </w:p>
    <w:p w14:paraId="5F215F69" w14:textId="77777777" w:rsidR="00E1501D" w:rsidRDefault="00E1501D"/>
  </w:endnote>
  <w:endnote w:type="continuationNotice" w:id="1">
    <w:p w14:paraId="69008218" w14:textId="77777777" w:rsidR="00E1501D" w:rsidRDefault="00E150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97BDE"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2681CDA4"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BAC5D2"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343A46" w14:textId="77777777" w:rsidR="00E1501D" w:rsidRDefault="00E1501D">
      <w:r>
        <w:separator/>
      </w:r>
    </w:p>
    <w:p w14:paraId="30AC47C7" w14:textId="77777777" w:rsidR="00E1501D" w:rsidRDefault="00E1501D"/>
  </w:footnote>
  <w:footnote w:type="continuationSeparator" w:id="0">
    <w:p w14:paraId="2D733FED" w14:textId="77777777" w:rsidR="00E1501D" w:rsidRDefault="00E1501D">
      <w:r>
        <w:continuationSeparator/>
      </w:r>
    </w:p>
    <w:p w14:paraId="39682750" w14:textId="77777777" w:rsidR="00E1501D" w:rsidRDefault="00E1501D"/>
  </w:footnote>
  <w:footnote w:type="continuationNotice" w:id="1">
    <w:p w14:paraId="319F42B5" w14:textId="77777777" w:rsidR="00E1501D" w:rsidRDefault="00E150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74A49" w14:textId="77777777" w:rsidR="00035765" w:rsidRDefault="00035765"/>
  <w:p w14:paraId="03999C2E"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774B9"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0E45CD9A"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D52849">
      <w:rPr>
        <w:rFonts w:ascii="Arial" w:hAnsi="Arial" w:cs="Arial"/>
        <w:b/>
        <w:bCs/>
        <w:noProof/>
        <w:sz w:val="18"/>
        <w:lang w:val="fr-FR"/>
      </w:rPr>
      <w:t>1</w:t>
    </w:r>
    <w:r w:rsidR="00D25C04">
      <w:rPr>
        <w:rFonts w:ascii="Arial" w:hAnsi="Arial" w:cs="Arial"/>
        <w:b/>
        <w:bCs/>
        <w:sz w:val="18"/>
      </w:rPr>
      <w:fldChar w:fldCharType="end"/>
    </w:r>
  </w:p>
  <w:p w14:paraId="26ED521B"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3"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5"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7"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8"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2"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3"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8"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9"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4"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5"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6"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0"/>
  </w:num>
  <w:num w:numId="2">
    <w:abstractNumId w:val="5"/>
  </w:num>
  <w:num w:numId="3">
    <w:abstractNumId w:val="22"/>
  </w:num>
  <w:num w:numId="4">
    <w:abstractNumId w:val="28"/>
  </w:num>
  <w:num w:numId="5">
    <w:abstractNumId w:val="17"/>
  </w:num>
  <w:num w:numId="6">
    <w:abstractNumId w:val="27"/>
  </w:num>
  <w:num w:numId="7">
    <w:abstractNumId w:val="2"/>
  </w:num>
  <w:num w:numId="8">
    <w:abstractNumId w:val="6"/>
  </w:num>
  <w:num w:numId="9">
    <w:abstractNumId w:val="7"/>
  </w:num>
  <w:num w:numId="10">
    <w:abstractNumId w:val="18"/>
  </w:num>
  <w:num w:numId="11">
    <w:abstractNumId w:val="21"/>
  </w:num>
  <w:num w:numId="12">
    <w:abstractNumId w:val="26"/>
  </w:num>
  <w:num w:numId="13">
    <w:abstractNumId w:val="0"/>
  </w:num>
  <w:num w:numId="14">
    <w:abstractNumId w:val="12"/>
  </w:num>
  <w:num w:numId="15">
    <w:abstractNumId w:val="24"/>
  </w:num>
  <w:num w:numId="16">
    <w:abstractNumId w:val="10"/>
  </w:num>
  <w:num w:numId="17">
    <w:abstractNumId w:val="14"/>
  </w:num>
  <w:num w:numId="18">
    <w:abstractNumId w:val="1"/>
  </w:num>
  <w:num w:numId="19">
    <w:abstractNumId w:val="13"/>
  </w:num>
  <w:num w:numId="20">
    <w:abstractNumId w:val="3"/>
  </w:num>
  <w:num w:numId="21">
    <w:abstractNumId w:val="9"/>
  </w:num>
  <w:num w:numId="22">
    <w:abstractNumId w:val="4"/>
  </w:num>
  <w:num w:numId="23">
    <w:abstractNumId w:val="19"/>
  </w:num>
  <w:num w:numId="24">
    <w:abstractNumId w:val="25"/>
  </w:num>
  <w:num w:numId="25">
    <w:abstractNumId w:val="23"/>
  </w:num>
  <w:num w:numId="26">
    <w:abstractNumId w:val="16"/>
  </w:num>
  <w:num w:numId="27">
    <w:abstractNumId w:val="8"/>
  </w:num>
  <w:num w:numId="28">
    <w:abstractNumId w:val="11"/>
  </w:num>
  <w:num w:numId="29">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let De Andrade Jardim">
    <w15:presenceInfo w15:providerId="AD" w15:userId="S-1-5-21-1538607324-3213881460-940295383-17549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40A"/>
    <w:rsid w:val="00000861"/>
    <w:rsid w:val="00000982"/>
    <w:rsid w:val="00000A30"/>
    <w:rsid w:val="00001314"/>
    <w:rsid w:val="00001910"/>
    <w:rsid w:val="00001E92"/>
    <w:rsid w:val="00002532"/>
    <w:rsid w:val="00002552"/>
    <w:rsid w:val="000025D2"/>
    <w:rsid w:val="00002840"/>
    <w:rsid w:val="00002B45"/>
    <w:rsid w:val="00003815"/>
    <w:rsid w:val="0000389D"/>
    <w:rsid w:val="00004CD0"/>
    <w:rsid w:val="00006583"/>
    <w:rsid w:val="0000727A"/>
    <w:rsid w:val="000076E4"/>
    <w:rsid w:val="00007837"/>
    <w:rsid w:val="000116E6"/>
    <w:rsid w:val="00011835"/>
    <w:rsid w:val="00012260"/>
    <w:rsid w:val="00012494"/>
    <w:rsid w:val="0001421C"/>
    <w:rsid w:val="00014A67"/>
    <w:rsid w:val="00014CC7"/>
    <w:rsid w:val="00015622"/>
    <w:rsid w:val="00016A5D"/>
    <w:rsid w:val="00016A71"/>
    <w:rsid w:val="000222BA"/>
    <w:rsid w:val="00022507"/>
    <w:rsid w:val="00022BA7"/>
    <w:rsid w:val="00023686"/>
    <w:rsid w:val="00024555"/>
    <w:rsid w:val="00025179"/>
    <w:rsid w:val="00025634"/>
    <w:rsid w:val="00027C08"/>
    <w:rsid w:val="00030091"/>
    <w:rsid w:val="0003096B"/>
    <w:rsid w:val="00030C44"/>
    <w:rsid w:val="00030C62"/>
    <w:rsid w:val="00030DD1"/>
    <w:rsid w:val="00032A05"/>
    <w:rsid w:val="00034D84"/>
    <w:rsid w:val="00035765"/>
    <w:rsid w:val="00035BCE"/>
    <w:rsid w:val="000379B1"/>
    <w:rsid w:val="00037A07"/>
    <w:rsid w:val="00037DA4"/>
    <w:rsid w:val="00042987"/>
    <w:rsid w:val="00042C6A"/>
    <w:rsid w:val="00042F30"/>
    <w:rsid w:val="00043080"/>
    <w:rsid w:val="00043A7A"/>
    <w:rsid w:val="00044236"/>
    <w:rsid w:val="00045BF5"/>
    <w:rsid w:val="000469FE"/>
    <w:rsid w:val="00046C14"/>
    <w:rsid w:val="000505B9"/>
    <w:rsid w:val="0005084C"/>
    <w:rsid w:val="00053664"/>
    <w:rsid w:val="00053806"/>
    <w:rsid w:val="00054418"/>
    <w:rsid w:val="00054A79"/>
    <w:rsid w:val="0005504C"/>
    <w:rsid w:val="000550C3"/>
    <w:rsid w:val="000567B9"/>
    <w:rsid w:val="00056C65"/>
    <w:rsid w:val="00060154"/>
    <w:rsid w:val="000601C7"/>
    <w:rsid w:val="00061A4C"/>
    <w:rsid w:val="00062D8F"/>
    <w:rsid w:val="00063C99"/>
    <w:rsid w:val="00064E8A"/>
    <w:rsid w:val="00065060"/>
    <w:rsid w:val="00066203"/>
    <w:rsid w:val="0006634E"/>
    <w:rsid w:val="00066C63"/>
    <w:rsid w:val="000671C2"/>
    <w:rsid w:val="00067D98"/>
    <w:rsid w:val="00071AB3"/>
    <w:rsid w:val="000724EC"/>
    <w:rsid w:val="000726B7"/>
    <w:rsid w:val="000729D6"/>
    <w:rsid w:val="000749E8"/>
    <w:rsid w:val="00074EEA"/>
    <w:rsid w:val="00075186"/>
    <w:rsid w:val="00075A4A"/>
    <w:rsid w:val="00075BD9"/>
    <w:rsid w:val="00075D6A"/>
    <w:rsid w:val="0007619C"/>
    <w:rsid w:val="00076740"/>
    <w:rsid w:val="00076F3E"/>
    <w:rsid w:val="00077879"/>
    <w:rsid w:val="00077D47"/>
    <w:rsid w:val="00081A77"/>
    <w:rsid w:val="00081F0B"/>
    <w:rsid w:val="00082A40"/>
    <w:rsid w:val="00084314"/>
    <w:rsid w:val="000850FC"/>
    <w:rsid w:val="00085568"/>
    <w:rsid w:val="00085D17"/>
    <w:rsid w:val="00091B1A"/>
    <w:rsid w:val="00095AAB"/>
    <w:rsid w:val="00095F00"/>
    <w:rsid w:val="0009654B"/>
    <w:rsid w:val="0009670F"/>
    <w:rsid w:val="000A009E"/>
    <w:rsid w:val="000A0313"/>
    <w:rsid w:val="000A17FA"/>
    <w:rsid w:val="000A1D59"/>
    <w:rsid w:val="000A20FB"/>
    <w:rsid w:val="000A3EED"/>
    <w:rsid w:val="000A45BF"/>
    <w:rsid w:val="000A5BFF"/>
    <w:rsid w:val="000A5E44"/>
    <w:rsid w:val="000A60A4"/>
    <w:rsid w:val="000A6A0A"/>
    <w:rsid w:val="000B132E"/>
    <w:rsid w:val="000B1B0D"/>
    <w:rsid w:val="000B231C"/>
    <w:rsid w:val="000B2409"/>
    <w:rsid w:val="000B279F"/>
    <w:rsid w:val="000B3C9C"/>
    <w:rsid w:val="000B436A"/>
    <w:rsid w:val="000B50E3"/>
    <w:rsid w:val="000B57D3"/>
    <w:rsid w:val="000B6DD6"/>
    <w:rsid w:val="000B7507"/>
    <w:rsid w:val="000B7C5B"/>
    <w:rsid w:val="000B7DE0"/>
    <w:rsid w:val="000C1D4D"/>
    <w:rsid w:val="000C23B2"/>
    <w:rsid w:val="000C2C3F"/>
    <w:rsid w:val="000C323E"/>
    <w:rsid w:val="000C4334"/>
    <w:rsid w:val="000C5EA8"/>
    <w:rsid w:val="000C5F6D"/>
    <w:rsid w:val="000C6910"/>
    <w:rsid w:val="000C7588"/>
    <w:rsid w:val="000D0131"/>
    <w:rsid w:val="000D17D8"/>
    <w:rsid w:val="000D1D72"/>
    <w:rsid w:val="000D2091"/>
    <w:rsid w:val="000D484F"/>
    <w:rsid w:val="000D4D3A"/>
    <w:rsid w:val="000D4E79"/>
    <w:rsid w:val="000D4FC1"/>
    <w:rsid w:val="000D5603"/>
    <w:rsid w:val="000D59B6"/>
    <w:rsid w:val="000D59E7"/>
    <w:rsid w:val="000D6D20"/>
    <w:rsid w:val="000D70B0"/>
    <w:rsid w:val="000D783B"/>
    <w:rsid w:val="000D7B1B"/>
    <w:rsid w:val="000E015C"/>
    <w:rsid w:val="000E017A"/>
    <w:rsid w:val="000E0C73"/>
    <w:rsid w:val="000E106F"/>
    <w:rsid w:val="000E19B4"/>
    <w:rsid w:val="000E20EC"/>
    <w:rsid w:val="000E2999"/>
    <w:rsid w:val="000E31E7"/>
    <w:rsid w:val="000E33BE"/>
    <w:rsid w:val="000E3E12"/>
    <w:rsid w:val="000E4A85"/>
    <w:rsid w:val="000E4B53"/>
    <w:rsid w:val="000E50A8"/>
    <w:rsid w:val="000E53AF"/>
    <w:rsid w:val="000E6784"/>
    <w:rsid w:val="000E6B32"/>
    <w:rsid w:val="000E6D75"/>
    <w:rsid w:val="000E71C2"/>
    <w:rsid w:val="000E772F"/>
    <w:rsid w:val="000F04DE"/>
    <w:rsid w:val="000F04E7"/>
    <w:rsid w:val="000F0E07"/>
    <w:rsid w:val="000F1646"/>
    <w:rsid w:val="000F1AB3"/>
    <w:rsid w:val="000F1FB8"/>
    <w:rsid w:val="000F2763"/>
    <w:rsid w:val="000F32EF"/>
    <w:rsid w:val="000F379D"/>
    <w:rsid w:val="000F387C"/>
    <w:rsid w:val="000F42B2"/>
    <w:rsid w:val="000F43FF"/>
    <w:rsid w:val="000F5635"/>
    <w:rsid w:val="000F5666"/>
    <w:rsid w:val="000F698E"/>
    <w:rsid w:val="000F709E"/>
    <w:rsid w:val="000F743E"/>
    <w:rsid w:val="00100343"/>
    <w:rsid w:val="0010041E"/>
    <w:rsid w:val="00101861"/>
    <w:rsid w:val="00101ED8"/>
    <w:rsid w:val="00101FA8"/>
    <w:rsid w:val="001035AF"/>
    <w:rsid w:val="00104622"/>
    <w:rsid w:val="00105EFC"/>
    <w:rsid w:val="001069B9"/>
    <w:rsid w:val="00107AB6"/>
    <w:rsid w:val="0011132C"/>
    <w:rsid w:val="001114CE"/>
    <w:rsid w:val="00116553"/>
    <w:rsid w:val="00116CCC"/>
    <w:rsid w:val="00116DFF"/>
    <w:rsid w:val="001207BC"/>
    <w:rsid w:val="00120F6D"/>
    <w:rsid w:val="001211BB"/>
    <w:rsid w:val="00121F6C"/>
    <w:rsid w:val="0012210A"/>
    <w:rsid w:val="0012293F"/>
    <w:rsid w:val="00122A4B"/>
    <w:rsid w:val="001246ED"/>
    <w:rsid w:val="00125651"/>
    <w:rsid w:val="00125FFF"/>
    <w:rsid w:val="0012761F"/>
    <w:rsid w:val="00127C25"/>
    <w:rsid w:val="00130284"/>
    <w:rsid w:val="0013053C"/>
    <w:rsid w:val="00131865"/>
    <w:rsid w:val="00132ADE"/>
    <w:rsid w:val="001330BA"/>
    <w:rsid w:val="00134066"/>
    <w:rsid w:val="00134B4B"/>
    <w:rsid w:val="00135841"/>
    <w:rsid w:val="00135B00"/>
    <w:rsid w:val="00136E8F"/>
    <w:rsid w:val="00136FFB"/>
    <w:rsid w:val="00140C0F"/>
    <w:rsid w:val="00140D3F"/>
    <w:rsid w:val="00142773"/>
    <w:rsid w:val="001435A2"/>
    <w:rsid w:val="00143745"/>
    <w:rsid w:val="00143E18"/>
    <w:rsid w:val="001448B4"/>
    <w:rsid w:val="00145D83"/>
    <w:rsid w:val="00146861"/>
    <w:rsid w:val="00146C33"/>
    <w:rsid w:val="00147933"/>
    <w:rsid w:val="001503D7"/>
    <w:rsid w:val="00152B84"/>
    <w:rsid w:val="00153941"/>
    <w:rsid w:val="00153BCD"/>
    <w:rsid w:val="0015466E"/>
    <w:rsid w:val="00154E61"/>
    <w:rsid w:val="00154F68"/>
    <w:rsid w:val="00157A1A"/>
    <w:rsid w:val="00157E3A"/>
    <w:rsid w:val="001608D7"/>
    <w:rsid w:val="0016250C"/>
    <w:rsid w:val="0016261C"/>
    <w:rsid w:val="001637B6"/>
    <w:rsid w:val="00164A65"/>
    <w:rsid w:val="00164B51"/>
    <w:rsid w:val="0016501E"/>
    <w:rsid w:val="001666D6"/>
    <w:rsid w:val="00166867"/>
    <w:rsid w:val="00166A3D"/>
    <w:rsid w:val="00166E3F"/>
    <w:rsid w:val="0016716E"/>
    <w:rsid w:val="00167364"/>
    <w:rsid w:val="001675ED"/>
    <w:rsid w:val="00167A5B"/>
    <w:rsid w:val="00170721"/>
    <w:rsid w:val="00170784"/>
    <w:rsid w:val="001709B8"/>
    <w:rsid w:val="001710AA"/>
    <w:rsid w:val="001715F3"/>
    <w:rsid w:val="00171878"/>
    <w:rsid w:val="00172BA3"/>
    <w:rsid w:val="001731E8"/>
    <w:rsid w:val="001736A8"/>
    <w:rsid w:val="00173D75"/>
    <w:rsid w:val="001747AE"/>
    <w:rsid w:val="00174FBF"/>
    <w:rsid w:val="00175772"/>
    <w:rsid w:val="00176020"/>
    <w:rsid w:val="00176E9A"/>
    <w:rsid w:val="00177E68"/>
    <w:rsid w:val="001809AF"/>
    <w:rsid w:val="00180DE6"/>
    <w:rsid w:val="0018151B"/>
    <w:rsid w:val="0018185E"/>
    <w:rsid w:val="001819D5"/>
    <w:rsid w:val="00181ED5"/>
    <w:rsid w:val="001824FB"/>
    <w:rsid w:val="00182EBB"/>
    <w:rsid w:val="00182F87"/>
    <w:rsid w:val="00184579"/>
    <w:rsid w:val="00184D7F"/>
    <w:rsid w:val="00184FCB"/>
    <w:rsid w:val="00185A94"/>
    <w:rsid w:val="001867DF"/>
    <w:rsid w:val="001875F9"/>
    <w:rsid w:val="00187BB4"/>
    <w:rsid w:val="00190788"/>
    <w:rsid w:val="00190FAD"/>
    <w:rsid w:val="0019365C"/>
    <w:rsid w:val="00194781"/>
    <w:rsid w:val="00195544"/>
    <w:rsid w:val="0019698E"/>
    <w:rsid w:val="00197F89"/>
    <w:rsid w:val="001A0FD1"/>
    <w:rsid w:val="001A334A"/>
    <w:rsid w:val="001A34BC"/>
    <w:rsid w:val="001A402D"/>
    <w:rsid w:val="001A5050"/>
    <w:rsid w:val="001A5296"/>
    <w:rsid w:val="001A702F"/>
    <w:rsid w:val="001A754D"/>
    <w:rsid w:val="001A758A"/>
    <w:rsid w:val="001A7DAD"/>
    <w:rsid w:val="001B1763"/>
    <w:rsid w:val="001B1901"/>
    <w:rsid w:val="001B2DB2"/>
    <w:rsid w:val="001B34FB"/>
    <w:rsid w:val="001B7320"/>
    <w:rsid w:val="001B76AB"/>
    <w:rsid w:val="001B786D"/>
    <w:rsid w:val="001C1B86"/>
    <w:rsid w:val="001C1FAE"/>
    <w:rsid w:val="001C21C5"/>
    <w:rsid w:val="001C2599"/>
    <w:rsid w:val="001C26B8"/>
    <w:rsid w:val="001C2834"/>
    <w:rsid w:val="001C2A07"/>
    <w:rsid w:val="001C302F"/>
    <w:rsid w:val="001C3150"/>
    <w:rsid w:val="001C46A5"/>
    <w:rsid w:val="001C48F8"/>
    <w:rsid w:val="001C49B6"/>
    <w:rsid w:val="001C5EB6"/>
    <w:rsid w:val="001D0604"/>
    <w:rsid w:val="001D0CA8"/>
    <w:rsid w:val="001D285F"/>
    <w:rsid w:val="001D2DB5"/>
    <w:rsid w:val="001D4668"/>
    <w:rsid w:val="001D4F53"/>
    <w:rsid w:val="001D53D4"/>
    <w:rsid w:val="001D5412"/>
    <w:rsid w:val="001D54D2"/>
    <w:rsid w:val="001D685D"/>
    <w:rsid w:val="001D6E37"/>
    <w:rsid w:val="001D79B3"/>
    <w:rsid w:val="001D7BEA"/>
    <w:rsid w:val="001D7D0C"/>
    <w:rsid w:val="001E0D60"/>
    <w:rsid w:val="001E0F32"/>
    <w:rsid w:val="001E11B0"/>
    <w:rsid w:val="001E241C"/>
    <w:rsid w:val="001E38CB"/>
    <w:rsid w:val="001E3B8E"/>
    <w:rsid w:val="001E3DE6"/>
    <w:rsid w:val="001E3F8E"/>
    <w:rsid w:val="001E418F"/>
    <w:rsid w:val="001E42A1"/>
    <w:rsid w:val="001E4365"/>
    <w:rsid w:val="001E46AE"/>
    <w:rsid w:val="001E49E5"/>
    <w:rsid w:val="001E52C6"/>
    <w:rsid w:val="001E583F"/>
    <w:rsid w:val="001E6752"/>
    <w:rsid w:val="001E772A"/>
    <w:rsid w:val="001F14C0"/>
    <w:rsid w:val="001F1F31"/>
    <w:rsid w:val="001F2DF7"/>
    <w:rsid w:val="001F2F50"/>
    <w:rsid w:val="001F3FE6"/>
    <w:rsid w:val="001F4538"/>
    <w:rsid w:val="001F4B0E"/>
    <w:rsid w:val="001F5148"/>
    <w:rsid w:val="001F7E08"/>
    <w:rsid w:val="002003D0"/>
    <w:rsid w:val="002034FB"/>
    <w:rsid w:val="00205213"/>
    <w:rsid w:val="002058D8"/>
    <w:rsid w:val="00206B4F"/>
    <w:rsid w:val="00207061"/>
    <w:rsid w:val="002072C7"/>
    <w:rsid w:val="00207724"/>
    <w:rsid w:val="00207AB3"/>
    <w:rsid w:val="00210333"/>
    <w:rsid w:val="00210B59"/>
    <w:rsid w:val="00210BEB"/>
    <w:rsid w:val="00210CDE"/>
    <w:rsid w:val="00212232"/>
    <w:rsid w:val="00212BCE"/>
    <w:rsid w:val="00212C63"/>
    <w:rsid w:val="002147A5"/>
    <w:rsid w:val="00214BA2"/>
    <w:rsid w:val="00216BE9"/>
    <w:rsid w:val="00216C3C"/>
    <w:rsid w:val="00216CE3"/>
    <w:rsid w:val="00216F0B"/>
    <w:rsid w:val="00216FF2"/>
    <w:rsid w:val="00217BB2"/>
    <w:rsid w:val="00217F6B"/>
    <w:rsid w:val="0022101A"/>
    <w:rsid w:val="00221030"/>
    <w:rsid w:val="00221365"/>
    <w:rsid w:val="002216C4"/>
    <w:rsid w:val="0022260C"/>
    <w:rsid w:val="00222827"/>
    <w:rsid w:val="0022336D"/>
    <w:rsid w:val="002240E5"/>
    <w:rsid w:val="0022438D"/>
    <w:rsid w:val="002264ED"/>
    <w:rsid w:val="002265C3"/>
    <w:rsid w:val="002269BF"/>
    <w:rsid w:val="00226AEC"/>
    <w:rsid w:val="002270A9"/>
    <w:rsid w:val="00227329"/>
    <w:rsid w:val="00230BB5"/>
    <w:rsid w:val="00230C3C"/>
    <w:rsid w:val="00230C87"/>
    <w:rsid w:val="00231DA6"/>
    <w:rsid w:val="002326A0"/>
    <w:rsid w:val="00232F1B"/>
    <w:rsid w:val="00234440"/>
    <w:rsid w:val="00234635"/>
    <w:rsid w:val="00234DCA"/>
    <w:rsid w:val="00235405"/>
    <w:rsid w:val="0023756C"/>
    <w:rsid w:val="00237691"/>
    <w:rsid w:val="002416AF"/>
    <w:rsid w:val="00242D7B"/>
    <w:rsid w:val="00242E0B"/>
    <w:rsid w:val="00243220"/>
    <w:rsid w:val="00243453"/>
    <w:rsid w:val="00243DA7"/>
    <w:rsid w:val="00245CD9"/>
    <w:rsid w:val="002474DA"/>
    <w:rsid w:val="002475F6"/>
    <w:rsid w:val="00247634"/>
    <w:rsid w:val="00247847"/>
    <w:rsid w:val="0025080C"/>
    <w:rsid w:val="00250F50"/>
    <w:rsid w:val="00251D39"/>
    <w:rsid w:val="0025280D"/>
    <w:rsid w:val="0025353E"/>
    <w:rsid w:val="00253EC0"/>
    <w:rsid w:val="0025606E"/>
    <w:rsid w:val="00256AA3"/>
    <w:rsid w:val="00256B0E"/>
    <w:rsid w:val="00256C54"/>
    <w:rsid w:val="00256EF8"/>
    <w:rsid w:val="00257242"/>
    <w:rsid w:val="0026021E"/>
    <w:rsid w:val="00260404"/>
    <w:rsid w:val="00260ABF"/>
    <w:rsid w:val="00260CA3"/>
    <w:rsid w:val="002626D1"/>
    <w:rsid w:val="00263B97"/>
    <w:rsid w:val="00263BE4"/>
    <w:rsid w:val="0026508C"/>
    <w:rsid w:val="0026554B"/>
    <w:rsid w:val="00265B33"/>
    <w:rsid w:val="00271B79"/>
    <w:rsid w:val="00271C08"/>
    <w:rsid w:val="002729F8"/>
    <w:rsid w:val="00272F15"/>
    <w:rsid w:val="00273461"/>
    <w:rsid w:val="00273579"/>
    <w:rsid w:val="00273B04"/>
    <w:rsid w:val="00273E55"/>
    <w:rsid w:val="0027434C"/>
    <w:rsid w:val="002751F7"/>
    <w:rsid w:val="002758E3"/>
    <w:rsid w:val="00275912"/>
    <w:rsid w:val="0027760F"/>
    <w:rsid w:val="00277670"/>
    <w:rsid w:val="002801C5"/>
    <w:rsid w:val="00280A0A"/>
    <w:rsid w:val="0028177E"/>
    <w:rsid w:val="002830D7"/>
    <w:rsid w:val="0028473F"/>
    <w:rsid w:val="002868F6"/>
    <w:rsid w:val="002873BD"/>
    <w:rsid w:val="00287B2A"/>
    <w:rsid w:val="00287EF5"/>
    <w:rsid w:val="00291C61"/>
    <w:rsid w:val="00291D6D"/>
    <w:rsid w:val="00293508"/>
    <w:rsid w:val="0029350E"/>
    <w:rsid w:val="002936B2"/>
    <w:rsid w:val="00293A3B"/>
    <w:rsid w:val="00294B81"/>
    <w:rsid w:val="00294D17"/>
    <w:rsid w:val="00295D36"/>
    <w:rsid w:val="002967AE"/>
    <w:rsid w:val="002A0B3E"/>
    <w:rsid w:val="002A1BAB"/>
    <w:rsid w:val="002A2230"/>
    <w:rsid w:val="002A2D28"/>
    <w:rsid w:val="002A3366"/>
    <w:rsid w:val="002A4930"/>
    <w:rsid w:val="002A4B45"/>
    <w:rsid w:val="002A50DA"/>
    <w:rsid w:val="002A7B08"/>
    <w:rsid w:val="002B03AD"/>
    <w:rsid w:val="002B08DA"/>
    <w:rsid w:val="002B231E"/>
    <w:rsid w:val="002B28AA"/>
    <w:rsid w:val="002B2906"/>
    <w:rsid w:val="002B2D69"/>
    <w:rsid w:val="002B3522"/>
    <w:rsid w:val="002B3AE2"/>
    <w:rsid w:val="002B631E"/>
    <w:rsid w:val="002B6AE3"/>
    <w:rsid w:val="002B6CA6"/>
    <w:rsid w:val="002B7888"/>
    <w:rsid w:val="002B7CCB"/>
    <w:rsid w:val="002C09CB"/>
    <w:rsid w:val="002C1DB1"/>
    <w:rsid w:val="002C31FF"/>
    <w:rsid w:val="002C33F5"/>
    <w:rsid w:val="002C3A7C"/>
    <w:rsid w:val="002C48C8"/>
    <w:rsid w:val="002C4C41"/>
    <w:rsid w:val="002C4DA2"/>
    <w:rsid w:val="002C5356"/>
    <w:rsid w:val="002C687F"/>
    <w:rsid w:val="002D00AA"/>
    <w:rsid w:val="002D0297"/>
    <w:rsid w:val="002D0B8B"/>
    <w:rsid w:val="002D1A0C"/>
    <w:rsid w:val="002D1BB4"/>
    <w:rsid w:val="002D1C7F"/>
    <w:rsid w:val="002D28D6"/>
    <w:rsid w:val="002D3A9D"/>
    <w:rsid w:val="002D3B79"/>
    <w:rsid w:val="002D3C40"/>
    <w:rsid w:val="002D4D04"/>
    <w:rsid w:val="002D743A"/>
    <w:rsid w:val="002D76C3"/>
    <w:rsid w:val="002D79F2"/>
    <w:rsid w:val="002E00C2"/>
    <w:rsid w:val="002E03C1"/>
    <w:rsid w:val="002E1B1D"/>
    <w:rsid w:val="002E1CE8"/>
    <w:rsid w:val="002E2ECF"/>
    <w:rsid w:val="002E3583"/>
    <w:rsid w:val="002E4866"/>
    <w:rsid w:val="002E5D82"/>
    <w:rsid w:val="002E5F7E"/>
    <w:rsid w:val="002E67B5"/>
    <w:rsid w:val="002E68E6"/>
    <w:rsid w:val="002E6C33"/>
    <w:rsid w:val="002E6F54"/>
    <w:rsid w:val="002E7C6F"/>
    <w:rsid w:val="002F0F0A"/>
    <w:rsid w:val="002F2D2B"/>
    <w:rsid w:val="002F3BFE"/>
    <w:rsid w:val="002F4D52"/>
    <w:rsid w:val="002F5E6F"/>
    <w:rsid w:val="002F68A6"/>
    <w:rsid w:val="002F75FA"/>
    <w:rsid w:val="002F7E58"/>
    <w:rsid w:val="003009A5"/>
    <w:rsid w:val="003020D2"/>
    <w:rsid w:val="003025DA"/>
    <w:rsid w:val="00302E36"/>
    <w:rsid w:val="003035D4"/>
    <w:rsid w:val="00303D73"/>
    <w:rsid w:val="003041D2"/>
    <w:rsid w:val="00304AA7"/>
    <w:rsid w:val="003054B3"/>
    <w:rsid w:val="0030568A"/>
    <w:rsid w:val="003063E3"/>
    <w:rsid w:val="00306909"/>
    <w:rsid w:val="00306D75"/>
    <w:rsid w:val="0031082B"/>
    <w:rsid w:val="00310F91"/>
    <w:rsid w:val="003120C4"/>
    <w:rsid w:val="00313C55"/>
    <w:rsid w:val="00314BC6"/>
    <w:rsid w:val="00315237"/>
    <w:rsid w:val="00316423"/>
    <w:rsid w:val="00316857"/>
    <w:rsid w:val="00316C9D"/>
    <w:rsid w:val="00317299"/>
    <w:rsid w:val="003200CB"/>
    <w:rsid w:val="00321025"/>
    <w:rsid w:val="00324052"/>
    <w:rsid w:val="0032451C"/>
    <w:rsid w:val="00324A02"/>
    <w:rsid w:val="003252BF"/>
    <w:rsid w:val="0032615E"/>
    <w:rsid w:val="0032621F"/>
    <w:rsid w:val="00326D51"/>
    <w:rsid w:val="00326EC1"/>
    <w:rsid w:val="00327745"/>
    <w:rsid w:val="003277AC"/>
    <w:rsid w:val="003277E9"/>
    <w:rsid w:val="0032791E"/>
    <w:rsid w:val="00327D4F"/>
    <w:rsid w:val="00327F10"/>
    <w:rsid w:val="003306BC"/>
    <w:rsid w:val="003308A5"/>
    <w:rsid w:val="003308C7"/>
    <w:rsid w:val="003343EC"/>
    <w:rsid w:val="00334441"/>
    <w:rsid w:val="00335AE5"/>
    <w:rsid w:val="00335B80"/>
    <w:rsid w:val="00335E8F"/>
    <w:rsid w:val="00336453"/>
    <w:rsid w:val="003376EB"/>
    <w:rsid w:val="00337754"/>
    <w:rsid w:val="00340D93"/>
    <w:rsid w:val="003410A4"/>
    <w:rsid w:val="0034122D"/>
    <w:rsid w:val="0034145E"/>
    <w:rsid w:val="00341DB9"/>
    <w:rsid w:val="003436B9"/>
    <w:rsid w:val="0034396F"/>
    <w:rsid w:val="0034605D"/>
    <w:rsid w:val="00346E81"/>
    <w:rsid w:val="003475BB"/>
    <w:rsid w:val="00350EE8"/>
    <w:rsid w:val="00351509"/>
    <w:rsid w:val="003521FA"/>
    <w:rsid w:val="003526EB"/>
    <w:rsid w:val="0035315E"/>
    <w:rsid w:val="003532A2"/>
    <w:rsid w:val="0035388F"/>
    <w:rsid w:val="003553E9"/>
    <w:rsid w:val="00355B17"/>
    <w:rsid w:val="00356676"/>
    <w:rsid w:val="00356D8C"/>
    <w:rsid w:val="003577E2"/>
    <w:rsid w:val="0036034D"/>
    <w:rsid w:val="00360D35"/>
    <w:rsid w:val="00362138"/>
    <w:rsid w:val="0036400A"/>
    <w:rsid w:val="00364ACC"/>
    <w:rsid w:val="003664C3"/>
    <w:rsid w:val="003703D0"/>
    <w:rsid w:val="0037082A"/>
    <w:rsid w:val="00370FED"/>
    <w:rsid w:val="003710BB"/>
    <w:rsid w:val="00372271"/>
    <w:rsid w:val="00372D37"/>
    <w:rsid w:val="0037388D"/>
    <w:rsid w:val="003744A3"/>
    <w:rsid w:val="003744B8"/>
    <w:rsid w:val="00374B42"/>
    <w:rsid w:val="003758F6"/>
    <w:rsid w:val="00375CEC"/>
    <w:rsid w:val="00376482"/>
    <w:rsid w:val="00380566"/>
    <w:rsid w:val="00380EF1"/>
    <w:rsid w:val="00381709"/>
    <w:rsid w:val="00382CE9"/>
    <w:rsid w:val="00383DF4"/>
    <w:rsid w:val="0038450D"/>
    <w:rsid w:val="00384545"/>
    <w:rsid w:val="00384CF1"/>
    <w:rsid w:val="00385D12"/>
    <w:rsid w:val="00385E7F"/>
    <w:rsid w:val="00385E9A"/>
    <w:rsid w:val="003863CE"/>
    <w:rsid w:val="00386E02"/>
    <w:rsid w:val="00387D29"/>
    <w:rsid w:val="00391AC7"/>
    <w:rsid w:val="00391C48"/>
    <w:rsid w:val="003921D5"/>
    <w:rsid w:val="003935D7"/>
    <w:rsid w:val="00393D0A"/>
    <w:rsid w:val="00394567"/>
    <w:rsid w:val="00395561"/>
    <w:rsid w:val="0039556F"/>
    <w:rsid w:val="00395ABF"/>
    <w:rsid w:val="00396131"/>
    <w:rsid w:val="00396C66"/>
    <w:rsid w:val="00397938"/>
    <w:rsid w:val="003A07D3"/>
    <w:rsid w:val="003A0DAF"/>
    <w:rsid w:val="003A10AF"/>
    <w:rsid w:val="003A217C"/>
    <w:rsid w:val="003A29A7"/>
    <w:rsid w:val="003A3EA3"/>
    <w:rsid w:val="003A5346"/>
    <w:rsid w:val="003A70C0"/>
    <w:rsid w:val="003B0291"/>
    <w:rsid w:val="003B02F4"/>
    <w:rsid w:val="003B0538"/>
    <w:rsid w:val="003B1692"/>
    <w:rsid w:val="003B34BB"/>
    <w:rsid w:val="003B4B33"/>
    <w:rsid w:val="003B52D6"/>
    <w:rsid w:val="003C044E"/>
    <w:rsid w:val="003C1507"/>
    <w:rsid w:val="003C15F7"/>
    <w:rsid w:val="003C1F6F"/>
    <w:rsid w:val="003C266B"/>
    <w:rsid w:val="003C2C08"/>
    <w:rsid w:val="003C31BF"/>
    <w:rsid w:val="003C3231"/>
    <w:rsid w:val="003C3B3D"/>
    <w:rsid w:val="003C3F68"/>
    <w:rsid w:val="003C40AC"/>
    <w:rsid w:val="003C55CD"/>
    <w:rsid w:val="003C6240"/>
    <w:rsid w:val="003D0076"/>
    <w:rsid w:val="003D0A26"/>
    <w:rsid w:val="003D1D53"/>
    <w:rsid w:val="003D22E0"/>
    <w:rsid w:val="003D3615"/>
    <w:rsid w:val="003D36AB"/>
    <w:rsid w:val="003D376E"/>
    <w:rsid w:val="003D42F7"/>
    <w:rsid w:val="003D4EF6"/>
    <w:rsid w:val="003D7157"/>
    <w:rsid w:val="003D7188"/>
    <w:rsid w:val="003E0557"/>
    <w:rsid w:val="003E1792"/>
    <w:rsid w:val="003E25F3"/>
    <w:rsid w:val="003E2667"/>
    <w:rsid w:val="003E32A8"/>
    <w:rsid w:val="003E455D"/>
    <w:rsid w:val="003E49E4"/>
    <w:rsid w:val="003E4A3D"/>
    <w:rsid w:val="003E52BD"/>
    <w:rsid w:val="003E5AC9"/>
    <w:rsid w:val="003E6D0F"/>
    <w:rsid w:val="003F0021"/>
    <w:rsid w:val="003F09D7"/>
    <w:rsid w:val="003F12D4"/>
    <w:rsid w:val="003F3177"/>
    <w:rsid w:val="003F3F7B"/>
    <w:rsid w:val="003F40F5"/>
    <w:rsid w:val="003F56C7"/>
    <w:rsid w:val="003F578A"/>
    <w:rsid w:val="003F5972"/>
    <w:rsid w:val="003F640E"/>
    <w:rsid w:val="003F6CC3"/>
    <w:rsid w:val="003F6F8E"/>
    <w:rsid w:val="00400442"/>
    <w:rsid w:val="004015DD"/>
    <w:rsid w:val="00401CE5"/>
    <w:rsid w:val="004022EC"/>
    <w:rsid w:val="00402843"/>
    <w:rsid w:val="00402866"/>
    <w:rsid w:val="00404846"/>
    <w:rsid w:val="00404E01"/>
    <w:rsid w:val="00404E2B"/>
    <w:rsid w:val="00405970"/>
    <w:rsid w:val="00406033"/>
    <w:rsid w:val="00406474"/>
    <w:rsid w:val="00406AEC"/>
    <w:rsid w:val="0040762A"/>
    <w:rsid w:val="0040776C"/>
    <w:rsid w:val="00407D06"/>
    <w:rsid w:val="00410A98"/>
    <w:rsid w:val="00411749"/>
    <w:rsid w:val="004120E5"/>
    <w:rsid w:val="004130D6"/>
    <w:rsid w:val="00413364"/>
    <w:rsid w:val="00413D3D"/>
    <w:rsid w:val="0041438C"/>
    <w:rsid w:val="00416118"/>
    <w:rsid w:val="00416EC0"/>
    <w:rsid w:val="0041768F"/>
    <w:rsid w:val="00420A57"/>
    <w:rsid w:val="00420CB0"/>
    <w:rsid w:val="00421B93"/>
    <w:rsid w:val="0042201C"/>
    <w:rsid w:val="00422B97"/>
    <w:rsid w:val="0042421F"/>
    <w:rsid w:val="00425855"/>
    <w:rsid w:val="0042615C"/>
    <w:rsid w:val="004264C1"/>
    <w:rsid w:val="0042744A"/>
    <w:rsid w:val="00430C24"/>
    <w:rsid w:val="004314DE"/>
    <w:rsid w:val="00432547"/>
    <w:rsid w:val="00433D6A"/>
    <w:rsid w:val="004346DB"/>
    <w:rsid w:val="00435929"/>
    <w:rsid w:val="004360DE"/>
    <w:rsid w:val="00436903"/>
    <w:rsid w:val="00437064"/>
    <w:rsid w:val="00437FEC"/>
    <w:rsid w:val="00440983"/>
    <w:rsid w:val="00442799"/>
    <w:rsid w:val="00442AA2"/>
    <w:rsid w:val="00442E82"/>
    <w:rsid w:val="00443FA9"/>
    <w:rsid w:val="00444740"/>
    <w:rsid w:val="00444F02"/>
    <w:rsid w:val="004452AC"/>
    <w:rsid w:val="00445335"/>
    <w:rsid w:val="00445A8E"/>
    <w:rsid w:val="00445B54"/>
    <w:rsid w:val="004501AB"/>
    <w:rsid w:val="00450CCF"/>
    <w:rsid w:val="0045106B"/>
    <w:rsid w:val="00451528"/>
    <w:rsid w:val="00451D90"/>
    <w:rsid w:val="00452280"/>
    <w:rsid w:val="00455771"/>
    <w:rsid w:val="0045624A"/>
    <w:rsid w:val="004562BC"/>
    <w:rsid w:val="004575B5"/>
    <w:rsid w:val="00461C51"/>
    <w:rsid w:val="004621F7"/>
    <w:rsid w:val="004637DC"/>
    <w:rsid w:val="00463D22"/>
    <w:rsid w:val="00463F02"/>
    <w:rsid w:val="00464384"/>
    <w:rsid w:val="00464ABA"/>
    <w:rsid w:val="004652AC"/>
    <w:rsid w:val="00466D10"/>
    <w:rsid w:val="004706A1"/>
    <w:rsid w:val="00470D9B"/>
    <w:rsid w:val="00471C3D"/>
    <w:rsid w:val="0047286F"/>
    <w:rsid w:val="00473215"/>
    <w:rsid w:val="00473AE8"/>
    <w:rsid w:val="00474101"/>
    <w:rsid w:val="004749FF"/>
    <w:rsid w:val="00474B2E"/>
    <w:rsid w:val="00476C53"/>
    <w:rsid w:val="00477675"/>
    <w:rsid w:val="00480A2A"/>
    <w:rsid w:val="004817A3"/>
    <w:rsid w:val="00482029"/>
    <w:rsid w:val="0048388C"/>
    <w:rsid w:val="00485B0D"/>
    <w:rsid w:val="00485C6F"/>
    <w:rsid w:val="00486300"/>
    <w:rsid w:val="00487EB3"/>
    <w:rsid w:val="004913CF"/>
    <w:rsid w:val="00492AE2"/>
    <w:rsid w:val="004934E0"/>
    <w:rsid w:val="00494AE6"/>
    <w:rsid w:val="00495303"/>
    <w:rsid w:val="00496B92"/>
    <w:rsid w:val="004A038A"/>
    <w:rsid w:val="004A1119"/>
    <w:rsid w:val="004A2C28"/>
    <w:rsid w:val="004A2E8B"/>
    <w:rsid w:val="004A371C"/>
    <w:rsid w:val="004A3A76"/>
    <w:rsid w:val="004A458F"/>
    <w:rsid w:val="004A50CA"/>
    <w:rsid w:val="004A55E4"/>
    <w:rsid w:val="004B1D2B"/>
    <w:rsid w:val="004B3849"/>
    <w:rsid w:val="004B3945"/>
    <w:rsid w:val="004B41AD"/>
    <w:rsid w:val="004B53A7"/>
    <w:rsid w:val="004B53FD"/>
    <w:rsid w:val="004B5D34"/>
    <w:rsid w:val="004B7020"/>
    <w:rsid w:val="004B71EA"/>
    <w:rsid w:val="004B752E"/>
    <w:rsid w:val="004C0E15"/>
    <w:rsid w:val="004C1546"/>
    <w:rsid w:val="004C2E0E"/>
    <w:rsid w:val="004C30E9"/>
    <w:rsid w:val="004C34C8"/>
    <w:rsid w:val="004C4E2F"/>
    <w:rsid w:val="004C54BC"/>
    <w:rsid w:val="004C7127"/>
    <w:rsid w:val="004C7193"/>
    <w:rsid w:val="004C7672"/>
    <w:rsid w:val="004C7F90"/>
    <w:rsid w:val="004D00F1"/>
    <w:rsid w:val="004D186A"/>
    <w:rsid w:val="004D1BBD"/>
    <w:rsid w:val="004D1C4C"/>
    <w:rsid w:val="004D1EC9"/>
    <w:rsid w:val="004D38EE"/>
    <w:rsid w:val="004D3A75"/>
    <w:rsid w:val="004D3A84"/>
    <w:rsid w:val="004D5F42"/>
    <w:rsid w:val="004D6F6F"/>
    <w:rsid w:val="004D70E6"/>
    <w:rsid w:val="004D7488"/>
    <w:rsid w:val="004D754C"/>
    <w:rsid w:val="004E01C2"/>
    <w:rsid w:val="004E06F6"/>
    <w:rsid w:val="004E18D8"/>
    <w:rsid w:val="004E1B50"/>
    <w:rsid w:val="004E2A30"/>
    <w:rsid w:val="004E3900"/>
    <w:rsid w:val="004E3D73"/>
    <w:rsid w:val="004E7B7A"/>
    <w:rsid w:val="004E7E8D"/>
    <w:rsid w:val="004F034D"/>
    <w:rsid w:val="004F1072"/>
    <w:rsid w:val="004F122D"/>
    <w:rsid w:val="004F226D"/>
    <w:rsid w:val="004F242A"/>
    <w:rsid w:val="004F2AB4"/>
    <w:rsid w:val="004F3101"/>
    <w:rsid w:val="004F3703"/>
    <w:rsid w:val="004F3ABB"/>
    <w:rsid w:val="004F44C8"/>
    <w:rsid w:val="004F455F"/>
    <w:rsid w:val="004F4577"/>
    <w:rsid w:val="004F504C"/>
    <w:rsid w:val="004F5742"/>
    <w:rsid w:val="004F5DEE"/>
    <w:rsid w:val="004F6520"/>
    <w:rsid w:val="004F7970"/>
    <w:rsid w:val="0050005F"/>
    <w:rsid w:val="005009ED"/>
    <w:rsid w:val="00501A29"/>
    <w:rsid w:val="005037FA"/>
    <w:rsid w:val="005038FA"/>
    <w:rsid w:val="00504ED1"/>
    <w:rsid w:val="00505575"/>
    <w:rsid w:val="00505AB6"/>
    <w:rsid w:val="00506D0C"/>
    <w:rsid w:val="005075A9"/>
    <w:rsid w:val="00507AAF"/>
    <w:rsid w:val="00507ECB"/>
    <w:rsid w:val="005103BB"/>
    <w:rsid w:val="00510BA0"/>
    <w:rsid w:val="00511399"/>
    <w:rsid w:val="00511800"/>
    <w:rsid w:val="00511A3B"/>
    <w:rsid w:val="00512CEC"/>
    <w:rsid w:val="005146BA"/>
    <w:rsid w:val="00514B64"/>
    <w:rsid w:val="00515653"/>
    <w:rsid w:val="005159BA"/>
    <w:rsid w:val="005164E5"/>
    <w:rsid w:val="00517276"/>
    <w:rsid w:val="00517A2C"/>
    <w:rsid w:val="00520312"/>
    <w:rsid w:val="0052039D"/>
    <w:rsid w:val="00521CE5"/>
    <w:rsid w:val="00522689"/>
    <w:rsid w:val="00523107"/>
    <w:rsid w:val="00523304"/>
    <w:rsid w:val="00523CDD"/>
    <w:rsid w:val="00524DB5"/>
    <w:rsid w:val="00526955"/>
    <w:rsid w:val="00526AAB"/>
    <w:rsid w:val="00527B8A"/>
    <w:rsid w:val="00527DEA"/>
    <w:rsid w:val="00532312"/>
    <w:rsid w:val="005326B5"/>
    <w:rsid w:val="00532D29"/>
    <w:rsid w:val="00533B8D"/>
    <w:rsid w:val="00536CB7"/>
    <w:rsid w:val="00537E82"/>
    <w:rsid w:val="005412D0"/>
    <w:rsid w:val="005424B8"/>
    <w:rsid w:val="005434C5"/>
    <w:rsid w:val="00546B09"/>
    <w:rsid w:val="00546EB2"/>
    <w:rsid w:val="005477DA"/>
    <w:rsid w:val="005501A4"/>
    <w:rsid w:val="005509C5"/>
    <w:rsid w:val="00550D43"/>
    <w:rsid w:val="00551ECD"/>
    <w:rsid w:val="00551F3F"/>
    <w:rsid w:val="00552184"/>
    <w:rsid w:val="005523A0"/>
    <w:rsid w:val="005535A8"/>
    <w:rsid w:val="00554A1F"/>
    <w:rsid w:val="005557EB"/>
    <w:rsid w:val="0055663C"/>
    <w:rsid w:val="00556BCE"/>
    <w:rsid w:val="00556D80"/>
    <w:rsid w:val="00556E01"/>
    <w:rsid w:val="00556EE1"/>
    <w:rsid w:val="00557B8D"/>
    <w:rsid w:val="00560407"/>
    <w:rsid w:val="00560ACC"/>
    <w:rsid w:val="00561EDE"/>
    <w:rsid w:val="00563418"/>
    <w:rsid w:val="005636EB"/>
    <w:rsid w:val="00563896"/>
    <w:rsid w:val="005641E6"/>
    <w:rsid w:val="00564CE4"/>
    <w:rsid w:val="005678B7"/>
    <w:rsid w:val="005679CD"/>
    <w:rsid w:val="005701D9"/>
    <w:rsid w:val="00570552"/>
    <w:rsid w:val="0057178C"/>
    <w:rsid w:val="00571F81"/>
    <w:rsid w:val="005732A1"/>
    <w:rsid w:val="00574377"/>
    <w:rsid w:val="0057551A"/>
    <w:rsid w:val="00575BDF"/>
    <w:rsid w:val="005763B4"/>
    <w:rsid w:val="0057680D"/>
    <w:rsid w:val="00577241"/>
    <w:rsid w:val="00577559"/>
    <w:rsid w:val="00577F92"/>
    <w:rsid w:val="005808E0"/>
    <w:rsid w:val="00581235"/>
    <w:rsid w:val="005814BC"/>
    <w:rsid w:val="00581E82"/>
    <w:rsid w:val="00582778"/>
    <w:rsid w:val="005832C0"/>
    <w:rsid w:val="00583779"/>
    <w:rsid w:val="00583B9F"/>
    <w:rsid w:val="005852E9"/>
    <w:rsid w:val="00585D19"/>
    <w:rsid w:val="005862E0"/>
    <w:rsid w:val="00586A97"/>
    <w:rsid w:val="0058703B"/>
    <w:rsid w:val="005876C8"/>
    <w:rsid w:val="00587922"/>
    <w:rsid w:val="00587BA3"/>
    <w:rsid w:val="005907FB"/>
    <w:rsid w:val="00590E29"/>
    <w:rsid w:val="00590EE5"/>
    <w:rsid w:val="00592000"/>
    <w:rsid w:val="00592A88"/>
    <w:rsid w:val="00593532"/>
    <w:rsid w:val="00593549"/>
    <w:rsid w:val="00593740"/>
    <w:rsid w:val="00595500"/>
    <w:rsid w:val="0059588B"/>
    <w:rsid w:val="00595A2F"/>
    <w:rsid w:val="00596249"/>
    <w:rsid w:val="005965C6"/>
    <w:rsid w:val="005978FB"/>
    <w:rsid w:val="005A00E3"/>
    <w:rsid w:val="005A07BC"/>
    <w:rsid w:val="005A094D"/>
    <w:rsid w:val="005A1455"/>
    <w:rsid w:val="005A19C5"/>
    <w:rsid w:val="005A1D34"/>
    <w:rsid w:val="005A23E0"/>
    <w:rsid w:val="005A2521"/>
    <w:rsid w:val="005A38F4"/>
    <w:rsid w:val="005A3F98"/>
    <w:rsid w:val="005A46D5"/>
    <w:rsid w:val="005A4AE5"/>
    <w:rsid w:val="005A54EF"/>
    <w:rsid w:val="005A6A88"/>
    <w:rsid w:val="005A6E9A"/>
    <w:rsid w:val="005B03BF"/>
    <w:rsid w:val="005B0453"/>
    <w:rsid w:val="005B07B8"/>
    <w:rsid w:val="005B0F3A"/>
    <w:rsid w:val="005B19CF"/>
    <w:rsid w:val="005B2128"/>
    <w:rsid w:val="005B2C96"/>
    <w:rsid w:val="005B4145"/>
    <w:rsid w:val="005B5B24"/>
    <w:rsid w:val="005B7CF7"/>
    <w:rsid w:val="005C0964"/>
    <w:rsid w:val="005C09D4"/>
    <w:rsid w:val="005C0F2D"/>
    <w:rsid w:val="005C248A"/>
    <w:rsid w:val="005C37C2"/>
    <w:rsid w:val="005C42EC"/>
    <w:rsid w:val="005C4D37"/>
    <w:rsid w:val="005C4E98"/>
    <w:rsid w:val="005D065F"/>
    <w:rsid w:val="005D0C0B"/>
    <w:rsid w:val="005D2D87"/>
    <w:rsid w:val="005D3372"/>
    <w:rsid w:val="005D37E7"/>
    <w:rsid w:val="005D3E0D"/>
    <w:rsid w:val="005D42D7"/>
    <w:rsid w:val="005D5144"/>
    <w:rsid w:val="005D5286"/>
    <w:rsid w:val="005D7ABC"/>
    <w:rsid w:val="005D7AC8"/>
    <w:rsid w:val="005E133E"/>
    <w:rsid w:val="005E15DA"/>
    <w:rsid w:val="005E44C2"/>
    <w:rsid w:val="005E5933"/>
    <w:rsid w:val="005E5941"/>
    <w:rsid w:val="005E5B42"/>
    <w:rsid w:val="005E5BBE"/>
    <w:rsid w:val="005E77BA"/>
    <w:rsid w:val="005E7A76"/>
    <w:rsid w:val="005F020E"/>
    <w:rsid w:val="005F0BBC"/>
    <w:rsid w:val="005F10C7"/>
    <w:rsid w:val="005F15D2"/>
    <w:rsid w:val="005F1A7D"/>
    <w:rsid w:val="005F1C60"/>
    <w:rsid w:val="005F1CFF"/>
    <w:rsid w:val="005F2BCD"/>
    <w:rsid w:val="005F2EF7"/>
    <w:rsid w:val="005F4164"/>
    <w:rsid w:val="005F4516"/>
    <w:rsid w:val="005F4D59"/>
    <w:rsid w:val="005F7808"/>
    <w:rsid w:val="00601B87"/>
    <w:rsid w:val="0060230B"/>
    <w:rsid w:val="00602B58"/>
    <w:rsid w:val="0060518B"/>
    <w:rsid w:val="00605D39"/>
    <w:rsid w:val="006068DF"/>
    <w:rsid w:val="00610C76"/>
    <w:rsid w:val="00610D2C"/>
    <w:rsid w:val="00610EBF"/>
    <w:rsid w:val="0061166B"/>
    <w:rsid w:val="0061192C"/>
    <w:rsid w:val="00612502"/>
    <w:rsid w:val="00615BF5"/>
    <w:rsid w:val="00615D59"/>
    <w:rsid w:val="00616126"/>
    <w:rsid w:val="006173BF"/>
    <w:rsid w:val="00617C74"/>
    <w:rsid w:val="006208B4"/>
    <w:rsid w:val="00621D7D"/>
    <w:rsid w:val="006228E0"/>
    <w:rsid w:val="00622986"/>
    <w:rsid w:val="00623200"/>
    <w:rsid w:val="006232AA"/>
    <w:rsid w:val="00624167"/>
    <w:rsid w:val="006253A9"/>
    <w:rsid w:val="00625AE7"/>
    <w:rsid w:val="00626245"/>
    <w:rsid w:val="00626635"/>
    <w:rsid w:val="00627DD1"/>
    <w:rsid w:val="00631115"/>
    <w:rsid w:val="006316CB"/>
    <w:rsid w:val="006328A0"/>
    <w:rsid w:val="0063456F"/>
    <w:rsid w:val="006347AD"/>
    <w:rsid w:val="006349A2"/>
    <w:rsid w:val="00634C2D"/>
    <w:rsid w:val="00634DA5"/>
    <w:rsid w:val="00634F32"/>
    <w:rsid w:val="0063500C"/>
    <w:rsid w:val="0063518D"/>
    <w:rsid w:val="006363C4"/>
    <w:rsid w:val="0063661F"/>
    <w:rsid w:val="0063726B"/>
    <w:rsid w:val="0064007A"/>
    <w:rsid w:val="006416D1"/>
    <w:rsid w:val="00642670"/>
    <w:rsid w:val="006427B3"/>
    <w:rsid w:val="00642D8F"/>
    <w:rsid w:val="00643A66"/>
    <w:rsid w:val="00643ED5"/>
    <w:rsid w:val="006452B3"/>
    <w:rsid w:val="00645762"/>
    <w:rsid w:val="00645B38"/>
    <w:rsid w:val="00645DF0"/>
    <w:rsid w:val="006471C3"/>
    <w:rsid w:val="00647F3B"/>
    <w:rsid w:val="0065001A"/>
    <w:rsid w:val="0065073A"/>
    <w:rsid w:val="0065079F"/>
    <w:rsid w:val="006508AB"/>
    <w:rsid w:val="00650F1F"/>
    <w:rsid w:val="006511A1"/>
    <w:rsid w:val="00654D40"/>
    <w:rsid w:val="00654E6A"/>
    <w:rsid w:val="00654E98"/>
    <w:rsid w:val="00655079"/>
    <w:rsid w:val="0065658B"/>
    <w:rsid w:val="00656F0C"/>
    <w:rsid w:val="006573E5"/>
    <w:rsid w:val="00660448"/>
    <w:rsid w:val="006611C0"/>
    <w:rsid w:val="006612B2"/>
    <w:rsid w:val="00661BB0"/>
    <w:rsid w:val="006636C4"/>
    <w:rsid w:val="00665606"/>
    <w:rsid w:val="00665EE3"/>
    <w:rsid w:val="00667FB0"/>
    <w:rsid w:val="006722D3"/>
    <w:rsid w:val="0067266B"/>
    <w:rsid w:val="0067291A"/>
    <w:rsid w:val="00672C08"/>
    <w:rsid w:val="0067355C"/>
    <w:rsid w:val="006739DF"/>
    <w:rsid w:val="0067484C"/>
    <w:rsid w:val="00675EA9"/>
    <w:rsid w:val="006763A6"/>
    <w:rsid w:val="00676FD9"/>
    <w:rsid w:val="0067731D"/>
    <w:rsid w:val="0067790C"/>
    <w:rsid w:val="00680DE0"/>
    <w:rsid w:val="006810C5"/>
    <w:rsid w:val="00682401"/>
    <w:rsid w:val="00682FEC"/>
    <w:rsid w:val="006835FF"/>
    <w:rsid w:val="00683607"/>
    <w:rsid w:val="006837E4"/>
    <w:rsid w:val="00683CCB"/>
    <w:rsid w:val="00684C81"/>
    <w:rsid w:val="00684EAE"/>
    <w:rsid w:val="00685F45"/>
    <w:rsid w:val="006861CB"/>
    <w:rsid w:val="006868ED"/>
    <w:rsid w:val="00686C14"/>
    <w:rsid w:val="00687B1C"/>
    <w:rsid w:val="00692181"/>
    <w:rsid w:val="00692A03"/>
    <w:rsid w:val="00693E8A"/>
    <w:rsid w:val="00693EAE"/>
    <w:rsid w:val="00694073"/>
    <w:rsid w:val="006941AD"/>
    <w:rsid w:val="006944BB"/>
    <w:rsid w:val="00694E33"/>
    <w:rsid w:val="00695515"/>
    <w:rsid w:val="006967D1"/>
    <w:rsid w:val="006974F3"/>
    <w:rsid w:val="00697A9A"/>
    <w:rsid w:val="00697AD4"/>
    <w:rsid w:val="006A05AD"/>
    <w:rsid w:val="006A0711"/>
    <w:rsid w:val="006A0862"/>
    <w:rsid w:val="006A1322"/>
    <w:rsid w:val="006A19BE"/>
    <w:rsid w:val="006A19F2"/>
    <w:rsid w:val="006A211E"/>
    <w:rsid w:val="006A2D36"/>
    <w:rsid w:val="006A31A2"/>
    <w:rsid w:val="006A386D"/>
    <w:rsid w:val="006A438F"/>
    <w:rsid w:val="006A4C15"/>
    <w:rsid w:val="006A5A89"/>
    <w:rsid w:val="006A5BB6"/>
    <w:rsid w:val="006A5E5F"/>
    <w:rsid w:val="006A5F2F"/>
    <w:rsid w:val="006A64B2"/>
    <w:rsid w:val="006A6B80"/>
    <w:rsid w:val="006A7334"/>
    <w:rsid w:val="006A7601"/>
    <w:rsid w:val="006A7C5A"/>
    <w:rsid w:val="006B0A22"/>
    <w:rsid w:val="006B1C5F"/>
    <w:rsid w:val="006B2201"/>
    <w:rsid w:val="006B22CF"/>
    <w:rsid w:val="006B2B67"/>
    <w:rsid w:val="006B2EDA"/>
    <w:rsid w:val="006B386D"/>
    <w:rsid w:val="006B4C1F"/>
    <w:rsid w:val="006B5F3C"/>
    <w:rsid w:val="006B7FE6"/>
    <w:rsid w:val="006C0861"/>
    <w:rsid w:val="006C0AC9"/>
    <w:rsid w:val="006C17D1"/>
    <w:rsid w:val="006C28E3"/>
    <w:rsid w:val="006C2E43"/>
    <w:rsid w:val="006C6626"/>
    <w:rsid w:val="006C718F"/>
    <w:rsid w:val="006C756E"/>
    <w:rsid w:val="006D16FA"/>
    <w:rsid w:val="006D2D2B"/>
    <w:rsid w:val="006D30EA"/>
    <w:rsid w:val="006D318E"/>
    <w:rsid w:val="006D41C1"/>
    <w:rsid w:val="006D48B4"/>
    <w:rsid w:val="006D549F"/>
    <w:rsid w:val="006D7376"/>
    <w:rsid w:val="006E0154"/>
    <w:rsid w:val="006E122B"/>
    <w:rsid w:val="006E2819"/>
    <w:rsid w:val="006E3B29"/>
    <w:rsid w:val="006E3E7E"/>
    <w:rsid w:val="006E48B0"/>
    <w:rsid w:val="006E4921"/>
    <w:rsid w:val="006E5FF3"/>
    <w:rsid w:val="006E73A3"/>
    <w:rsid w:val="006E7E7D"/>
    <w:rsid w:val="006F0346"/>
    <w:rsid w:val="006F0B80"/>
    <w:rsid w:val="006F1EAC"/>
    <w:rsid w:val="006F20D7"/>
    <w:rsid w:val="006F2576"/>
    <w:rsid w:val="006F2CBC"/>
    <w:rsid w:val="006F2D5F"/>
    <w:rsid w:val="006F3035"/>
    <w:rsid w:val="006F314E"/>
    <w:rsid w:val="006F331C"/>
    <w:rsid w:val="006F3DDC"/>
    <w:rsid w:val="006F3F95"/>
    <w:rsid w:val="006F4612"/>
    <w:rsid w:val="006F4BFF"/>
    <w:rsid w:val="006F521F"/>
    <w:rsid w:val="006F5398"/>
    <w:rsid w:val="006F6242"/>
    <w:rsid w:val="006F675A"/>
    <w:rsid w:val="006F6BDF"/>
    <w:rsid w:val="0070202A"/>
    <w:rsid w:val="007028DD"/>
    <w:rsid w:val="00702A88"/>
    <w:rsid w:val="00704CBF"/>
    <w:rsid w:val="007059DE"/>
    <w:rsid w:val="007062F7"/>
    <w:rsid w:val="00707142"/>
    <w:rsid w:val="00710282"/>
    <w:rsid w:val="0071110F"/>
    <w:rsid w:val="00711208"/>
    <w:rsid w:val="00711D03"/>
    <w:rsid w:val="00712511"/>
    <w:rsid w:val="007127D4"/>
    <w:rsid w:val="007128EA"/>
    <w:rsid w:val="0071342F"/>
    <w:rsid w:val="007135B8"/>
    <w:rsid w:val="00713AD6"/>
    <w:rsid w:val="007144CB"/>
    <w:rsid w:val="00714C64"/>
    <w:rsid w:val="00715FF9"/>
    <w:rsid w:val="00716F86"/>
    <w:rsid w:val="0071731E"/>
    <w:rsid w:val="007208E2"/>
    <w:rsid w:val="00721A55"/>
    <w:rsid w:val="00723171"/>
    <w:rsid w:val="00723601"/>
    <w:rsid w:val="00723D51"/>
    <w:rsid w:val="0072414B"/>
    <w:rsid w:val="007249AD"/>
    <w:rsid w:val="0072533F"/>
    <w:rsid w:val="007255B9"/>
    <w:rsid w:val="00725B16"/>
    <w:rsid w:val="00726176"/>
    <w:rsid w:val="00726BEB"/>
    <w:rsid w:val="00726C34"/>
    <w:rsid w:val="00730B03"/>
    <w:rsid w:val="00730DBB"/>
    <w:rsid w:val="0073138C"/>
    <w:rsid w:val="00732CD2"/>
    <w:rsid w:val="007330C9"/>
    <w:rsid w:val="00733524"/>
    <w:rsid w:val="00733C85"/>
    <w:rsid w:val="00733D3C"/>
    <w:rsid w:val="00733E33"/>
    <w:rsid w:val="007344A0"/>
    <w:rsid w:val="0073482C"/>
    <w:rsid w:val="007351A7"/>
    <w:rsid w:val="00736592"/>
    <w:rsid w:val="00736C07"/>
    <w:rsid w:val="007371C0"/>
    <w:rsid w:val="007372D3"/>
    <w:rsid w:val="00737625"/>
    <w:rsid w:val="007378A1"/>
    <w:rsid w:val="00740815"/>
    <w:rsid w:val="007409FB"/>
    <w:rsid w:val="00742015"/>
    <w:rsid w:val="0074459E"/>
    <w:rsid w:val="007460CB"/>
    <w:rsid w:val="007462B6"/>
    <w:rsid w:val="00746B0C"/>
    <w:rsid w:val="00747A76"/>
    <w:rsid w:val="00747AAB"/>
    <w:rsid w:val="00751EA8"/>
    <w:rsid w:val="00752876"/>
    <w:rsid w:val="00753411"/>
    <w:rsid w:val="007534A6"/>
    <w:rsid w:val="007535DB"/>
    <w:rsid w:val="00755EBA"/>
    <w:rsid w:val="00756265"/>
    <w:rsid w:val="007565C2"/>
    <w:rsid w:val="00757062"/>
    <w:rsid w:val="0075707A"/>
    <w:rsid w:val="007577A2"/>
    <w:rsid w:val="00757A97"/>
    <w:rsid w:val="00757CFD"/>
    <w:rsid w:val="007612BB"/>
    <w:rsid w:val="007614C1"/>
    <w:rsid w:val="00762C63"/>
    <w:rsid w:val="00763199"/>
    <w:rsid w:val="00763DC9"/>
    <w:rsid w:val="007649E7"/>
    <w:rsid w:val="00764B10"/>
    <w:rsid w:val="00765CA5"/>
    <w:rsid w:val="00766715"/>
    <w:rsid w:val="00766772"/>
    <w:rsid w:val="00767021"/>
    <w:rsid w:val="007707EC"/>
    <w:rsid w:val="00771416"/>
    <w:rsid w:val="00772163"/>
    <w:rsid w:val="007724C3"/>
    <w:rsid w:val="00772597"/>
    <w:rsid w:val="0077270E"/>
    <w:rsid w:val="007739E1"/>
    <w:rsid w:val="0077620B"/>
    <w:rsid w:val="007767B8"/>
    <w:rsid w:val="0077701C"/>
    <w:rsid w:val="00777EAC"/>
    <w:rsid w:val="00780D02"/>
    <w:rsid w:val="0078336A"/>
    <w:rsid w:val="007838E2"/>
    <w:rsid w:val="0078394A"/>
    <w:rsid w:val="007853A5"/>
    <w:rsid w:val="00785763"/>
    <w:rsid w:val="0078706B"/>
    <w:rsid w:val="00790211"/>
    <w:rsid w:val="0079105D"/>
    <w:rsid w:val="0079191F"/>
    <w:rsid w:val="007923C7"/>
    <w:rsid w:val="0079259D"/>
    <w:rsid w:val="00792F3B"/>
    <w:rsid w:val="00792FC6"/>
    <w:rsid w:val="007933F7"/>
    <w:rsid w:val="00794193"/>
    <w:rsid w:val="007944A7"/>
    <w:rsid w:val="007949BD"/>
    <w:rsid w:val="0079537E"/>
    <w:rsid w:val="007965D6"/>
    <w:rsid w:val="00796BB6"/>
    <w:rsid w:val="007A0D1B"/>
    <w:rsid w:val="007A12AB"/>
    <w:rsid w:val="007A17D0"/>
    <w:rsid w:val="007A1A7D"/>
    <w:rsid w:val="007A231C"/>
    <w:rsid w:val="007A348B"/>
    <w:rsid w:val="007A68D6"/>
    <w:rsid w:val="007A71DD"/>
    <w:rsid w:val="007A7A42"/>
    <w:rsid w:val="007B0085"/>
    <w:rsid w:val="007B110F"/>
    <w:rsid w:val="007B1AD3"/>
    <w:rsid w:val="007B206D"/>
    <w:rsid w:val="007B2084"/>
    <w:rsid w:val="007B2277"/>
    <w:rsid w:val="007B24F5"/>
    <w:rsid w:val="007B340C"/>
    <w:rsid w:val="007B3CA5"/>
    <w:rsid w:val="007B4225"/>
    <w:rsid w:val="007B5A88"/>
    <w:rsid w:val="007B5DA0"/>
    <w:rsid w:val="007B62D6"/>
    <w:rsid w:val="007B62E9"/>
    <w:rsid w:val="007B7515"/>
    <w:rsid w:val="007B7583"/>
    <w:rsid w:val="007C0D23"/>
    <w:rsid w:val="007C4F2E"/>
    <w:rsid w:val="007C4F95"/>
    <w:rsid w:val="007D0DBB"/>
    <w:rsid w:val="007D1479"/>
    <w:rsid w:val="007D14CC"/>
    <w:rsid w:val="007D1B09"/>
    <w:rsid w:val="007D1EA5"/>
    <w:rsid w:val="007D34AF"/>
    <w:rsid w:val="007D3DC2"/>
    <w:rsid w:val="007D4136"/>
    <w:rsid w:val="007D4269"/>
    <w:rsid w:val="007D4F7C"/>
    <w:rsid w:val="007D5416"/>
    <w:rsid w:val="007D5DCD"/>
    <w:rsid w:val="007D7FB6"/>
    <w:rsid w:val="007E00B8"/>
    <w:rsid w:val="007E1A6A"/>
    <w:rsid w:val="007E1EAF"/>
    <w:rsid w:val="007E2BA5"/>
    <w:rsid w:val="007E316B"/>
    <w:rsid w:val="007E327D"/>
    <w:rsid w:val="007E36D1"/>
    <w:rsid w:val="007E3A51"/>
    <w:rsid w:val="007E3D8B"/>
    <w:rsid w:val="007E452E"/>
    <w:rsid w:val="007E4D2C"/>
    <w:rsid w:val="007E51E4"/>
    <w:rsid w:val="007E565A"/>
    <w:rsid w:val="007E6FE0"/>
    <w:rsid w:val="007F05B0"/>
    <w:rsid w:val="007F144F"/>
    <w:rsid w:val="007F18D8"/>
    <w:rsid w:val="007F2276"/>
    <w:rsid w:val="007F3E20"/>
    <w:rsid w:val="007F4FA3"/>
    <w:rsid w:val="007F5387"/>
    <w:rsid w:val="007F65A0"/>
    <w:rsid w:val="007F65CC"/>
    <w:rsid w:val="007F6AC8"/>
    <w:rsid w:val="007F7B6B"/>
    <w:rsid w:val="00800899"/>
    <w:rsid w:val="0080162E"/>
    <w:rsid w:val="00801E4B"/>
    <w:rsid w:val="00801F33"/>
    <w:rsid w:val="0080214F"/>
    <w:rsid w:val="008045C7"/>
    <w:rsid w:val="0080488D"/>
    <w:rsid w:val="00805937"/>
    <w:rsid w:val="008068FB"/>
    <w:rsid w:val="00807234"/>
    <w:rsid w:val="008073ED"/>
    <w:rsid w:val="008077AD"/>
    <w:rsid w:val="008079CB"/>
    <w:rsid w:val="00811721"/>
    <w:rsid w:val="00811F71"/>
    <w:rsid w:val="00812FF2"/>
    <w:rsid w:val="008130DC"/>
    <w:rsid w:val="00813A44"/>
    <w:rsid w:val="00814668"/>
    <w:rsid w:val="00815329"/>
    <w:rsid w:val="0081566E"/>
    <w:rsid w:val="00815A04"/>
    <w:rsid w:val="00816DE8"/>
    <w:rsid w:val="0081754D"/>
    <w:rsid w:val="00817841"/>
    <w:rsid w:val="008179BE"/>
    <w:rsid w:val="008227AC"/>
    <w:rsid w:val="0082446D"/>
    <w:rsid w:val="00824514"/>
    <w:rsid w:val="00824968"/>
    <w:rsid w:val="00825027"/>
    <w:rsid w:val="008259B3"/>
    <w:rsid w:val="00825C35"/>
    <w:rsid w:val="00826784"/>
    <w:rsid w:val="008272C0"/>
    <w:rsid w:val="00827608"/>
    <w:rsid w:val="00827AF6"/>
    <w:rsid w:val="00827C85"/>
    <w:rsid w:val="00831A58"/>
    <w:rsid w:val="0083278C"/>
    <w:rsid w:val="00833654"/>
    <w:rsid w:val="00834815"/>
    <w:rsid w:val="00835623"/>
    <w:rsid w:val="008362FD"/>
    <w:rsid w:val="0083659A"/>
    <w:rsid w:val="00836836"/>
    <w:rsid w:val="00836A61"/>
    <w:rsid w:val="00840EF3"/>
    <w:rsid w:val="00841492"/>
    <w:rsid w:val="0084398F"/>
    <w:rsid w:val="00844F4F"/>
    <w:rsid w:val="00845672"/>
    <w:rsid w:val="00846A8A"/>
    <w:rsid w:val="00847788"/>
    <w:rsid w:val="00847D99"/>
    <w:rsid w:val="008504F6"/>
    <w:rsid w:val="00851664"/>
    <w:rsid w:val="00851715"/>
    <w:rsid w:val="00852359"/>
    <w:rsid w:val="00852824"/>
    <w:rsid w:val="00852A1C"/>
    <w:rsid w:val="00852E7F"/>
    <w:rsid w:val="00852F82"/>
    <w:rsid w:val="008538D6"/>
    <w:rsid w:val="00855466"/>
    <w:rsid w:val="008554BB"/>
    <w:rsid w:val="00855A87"/>
    <w:rsid w:val="00855B57"/>
    <w:rsid w:val="008575F6"/>
    <w:rsid w:val="00857CF2"/>
    <w:rsid w:val="008602E9"/>
    <w:rsid w:val="00860BA9"/>
    <w:rsid w:val="00861176"/>
    <w:rsid w:val="00861274"/>
    <w:rsid w:val="00862073"/>
    <w:rsid w:val="0086248C"/>
    <w:rsid w:val="008643D1"/>
    <w:rsid w:val="00864945"/>
    <w:rsid w:val="00865E30"/>
    <w:rsid w:val="0086625A"/>
    <w:rsid w:val="0086695E"/>
    <w:rsid w:val="0087002B"/>
    <w:rsid w:val="0087006E"/>
    <w:rsid w:val="0087155C"/>
    <w:rsid w:val="00871E7F"/>
    <w:rsid w:val="0087253A"/>
    <w:rsid w:val="008737D8"/>
    <w:rsid w:val="00873DE3"/>
    <w:rsid w:val="00874100"/>
    <w:rsid w:val="008748A7"/>
    <w:rsid w:val="00876056"/>
    <w:rsid w:val="00877531"/>
    <w:rsid w:val="0088225E"/>
    <w:rsid w:val="0088350A"/>
    <w:rsid w:val="00885969"/>
    <w:rsid w:val="0088610C"/>
    <w:rsid w:val="008866B3"/>
    <w:rsid w:val="00887672"/>
    <w:rsid w:val="00890002"/>
    <w:rsid w:val="00890091"/>
    <w:rsid w:val="00890615"/>
    <w:rsid w:val="008908C0"/>
    <w:rsid w:val="00891BD7"/>
    <w:rsid w:val="00892967"/>
    <w:rsid w:val="00894C87"/>
    <w:rsid w:val="00895441"/>
    <w:rsid w:val="0089597B"/>
    <w:rsid w:val="008961AA"/>
    <w:rsid w:val="00896618"/>
    <w:rsid w:val="00896654"/>
    <w:rsid w:val="008966A5"/>
    <w:rsid w:val="00897BF6"/>
    <w:rsid w:val="008A14E0"/>
    <w:rsid w:val="008A220C"/>
    <w:rsid w:val="008A4F34"/>
    <w:rsid w:val="008A5362"/>
    <w:rsid w:val="008A6EB6"/>
    <w:rsid w:val="008A6EB8"/>
    <w:rsid w:val="008A6F12"/>
    <w:rsid w:val="008A757E"/>
    <w:rsid w:val="008B061D"/>
    <w:rsid w:val="008B2125"/>
    <w:rsid w:val="008B218E"/>
    <w:rsid w:val="008B250E"/>
    <w:rsid w:val="008B2B79"/>
    <w:rsid w:val="008B3E42"/>
    <w:rsid w:val="008B400C"/>
    <w:rsid w:val="008B577E"/>
    <w:rsid w:val="008B5DDD"/>
    <w:rsid w:val="008B6018"/>
    <w:rsid w:val="008B608C"/>
    <w:rsid w:val="008B7444"/>
    <w:rsid w:val="008C064C"/>
    <w:rsid w:val="008C1D7D"/>
    <w:rsid w:val="008C1EBB"/>
    <w:rsid w:val="008C299B"/>
    <w:rsid w:val="008C38FE"/>
    <w:rsid w:val="008C401B"/>
    <w:rsid w:val="008C5422"/>
    <w:rsid w:val="008C5455"/>
    <w:rsid w:val="008C56C7"/>
    <w:rsid w:val="008C7A28"/>
    <w:rsid w:val="008D0556"/>
    <w:rsid w:val="008D067E"/>
    <w:rsid w:val="008D0E93"/>
    <w:rsid w:val="008D156B"/>
    <w:rsid w:val="008D1672"/>
    <w:rsid w:val="008D1ADF"/>
    <w:rsid w:val="008D2CD8"/>
    <w:rsid w:val="008D3672"/>
    <w:rsid w:val="008D48CC"/>
    <w:rsid w:val="008D4938"/>
    <w:rsid w:val="008D5D41"/>
    <w:rsid w:val="008D6FB4"/>
    <w:rsid w:val="008D6FCB"/>
    <w:rsid w:val="008D7127"/>
    <w:rsid w:val="008E096C"/>
    <w:rsid w:val="008E0BFE"/>
    <w:rsid w:val="008E1005"/>
    <w:rsid w:val="008E1F34"/>
    <w:rsid w:val="008E31CE"/>
    <w:rsid w:val="008E3FCF"/>
    <w:rsid w:val="008E451D"/>
    <w:rsid w:val="008E547D"/>
    <w:rsid w:val="008E5686"/>
    <w:rsid w:val="008E5A01"/>
    <w:rsid w:val="008E6DE3"/>
    <w:rsid w:val="008E78E2"/>
    <w:rsid w:val="008F0127"/>
    <w:rsid w:val="008F0205"/>
    <w:rsid w:val="008F2DBA"/>
    <w:rsid w:val="008F32F1"/>
    <w:rsid w:val="008F4085"/>
    <w:rsid w:val="008F43E6"/>
    <w:rsid w:val="008F4409"/>
    <w:rsid w:val="008F4AC0"/>
    <w:rsid w:val="008F505D"/>
    <w:rsid w:val="008F67F9"/>
    <w:rsid w:val="008F699E"/>
    <w:rsid w:val="008F6A20"/>
    <w:rsid w:val="008F6F91"/>
    <w:rsid w:val="008F7865"/>
    <w:rsid w:val="00901575"/>
    <w:rsid w:val="00902667"/>
    <w:rsid w:val="00903D23"/>
    <w:rsid w:val="00904179"/>
    <w:rsid w:val="00906A14"/>
    <w:rsid w:val="00910E42"/>
    <w:rsid w:val="0091111F"/>
    <w:rsid w:val="0091222A"/>
    <w:rsid w:val="00912345"/>
    <w:rsid w:val="00912923"/>
    <w:rsid w:val="00912B37"/>
    <w:rsid w:val="00913938"/>
    <w:rsid w:val="009139FF"/>
    <w:rsid w:val="0091415A"/>
    <w:rsid w:val="00914705"/>
    <w:rsid w:val="00914DC3"/>
    <w:rsid w:val="00916243"/>
    <w:rsid w:val="00916C9C"/>
    <w:rsid w:val="00916D81"/>
    <w:rsid w:val="00916EB2"/>
    <w:rsid w:val="009172B3"/>
    <w:rsid w:val="009200FB"/>
    <w:rsid w:val="009228FD"/>
    <w:rsid w:val="00924410"/>
    <w:rsid w:val="009244D2"/>
    <w:rsid w:val="00924640"/>
    <w:rsid w:val="00924D1D"/>
    <w:rsid w:val="00925D90"/>
    <w:rsid w:val="00926235"/>
    <w:rsid w:val="00926C0F"/>
    <w:rsid w:val="00927517"/>
    <w:rsid w:val="009277D2"/>
    <w:rsid w:val="00927DB5"/>
    <w:rsid w:val="009308CA"/>
    <w:rsid w:val="009311D8"/>
    <w:rsid w:val="00931BEA"/>
    <w:rsid w:val="009353C9"/>
    <w:rsid w:val="0093771B"/>
    <w:rsid w:val="00937877"/>
    <w:rsid w:val="00940722"/>
    <w:rsid w:val="00940C78"/>
    <w:rsid w:val="00940DC2"/>
    <w:rsid w:val="00940EF8"/>
    <w:rsid w:val="009422EE"/>
    <w:rsid w:val="009428E5"/>
    <w:rsid w:val="0094360C"/>
    <w:rsid w:val="00943B3C"/>
    <w:rsid w:val="00944220"/>
    <w:rsid w:val="009465DA"/>
    <w:rsid w:val="00946E38"/>
    <w:rsid w:val="00947706"/>
    <w:rsid w:val="00950692"/>
    <w:rsid w:val="009506AF"/>
    <w:rsid w:val="00950ABE"/>
    <w:rsid w:val="00950FEB"/>
    <w:rsid w:val="0095347A"/>
    <w:rsid w:val="0095373A"/>
    <w:rsid w:val="00953887"/>
    <w:rsid w:val="00953DCE"/>
    <w:rsid w:val="00954B34"/>
    <w:rsid w:val="00955D20"/>
    <w:rsid w:val="00956845"/>
    <w:rsid w:val="0095689D"/>
    <w:rsid w:val="00956E2D"/>
    <w:rsid w:val="00957067"/>
    <w:rsid w:val="00957FDC"/>
    <w:rsid w:val="0096039E"/>
    <w:rsid w:val="00960723"/>
    <w:rsid w:val="00960B26"/>
    <w:rsid w:val="00961D53"/>
    <w:rsid w:val="009632FF"/>
    <w:rsid w:val="0096338F"/>
    <w:rsid w:val="0096431F"/>
    <w:rsid w:val="00964428"/>
    <w:rsid w:val="00964594"/>
    <w:rsid w:val="009648C3"/>
    <w:rsid w:val="00964E82"/>
    <w:rsid w:val="0096582E"/>
    <w:rsid w:val="00965D92"/>
    <w:rsid w:val="00966E7D"/>
    <w:rsid w:val="009702C2"/>
    <w:rsid w:val="0097080F"/>
    <w:rsid w:val="00970A75"/>
    <w:rsid w:val="00971072"/>
    <w:rsid w:val="00973AC5"/>
    <w:rsid w:val="00976200"/>
    <w:rsid w:val="00976A66"/>
    <w:rsid w:val="00976F23"/>
    <w:rsid w:val="00980361"/>
    <w:rsid w:val="009805FB"/>
    <w:rsid w:val="00980857"/>
    <w:rsid w:val="009809C7"/>
    <w:rsid w:val="009818EB"/>
    <w:rsid w:val="00981DF9"/>
    <w:rsid w:val="00981F64"/>
    <w:rsid w:val="0098347D"/>
    <w:rsid w:val="009846C9"/>
    <w:rsid w:val="00984AC5"/>
    <w:rsid w:val="0098576E"/>
    <w:rsid w:val="00986ED0"/>
    <w:rsid w:val="00990C69"/>
    <w:rsid w:val="00990E47"/>
    <w:rsid w:val="00992027"/>
    <w:rsid w:val="009921D6"/>
    <w:rsid w:val="00992338"/>
    <w:rsid w:val="00992D6E"/>
    <w:rsid w:val="009943AD"/>
    <w:rsid w:val="009946BE"/>
    <w:rsid w:val="00995CC8"/>
    <w:rsid w:val="00995D09"/>
    <w:rsid w:val="00996B37"/>
    <w:rsid w:val="00996BB3"/>
    <w:rsid w:val="0099736A"/>
    <w:rsid w:val="009A03DB"/>
    <w:rsid w:val="009A071D"/>
    <w:rsid w:val="009A0F07"/>
    <w:rsid w:val="009A11D1"/>
    <w:rsid w:val="009A1B9C"/>
    <w:rsid w:val="009A1E1C"/>
    <w:rsid w:val="009A25A5"/>
    <w:rsid w:val="009A2AD3"/>
    <w:rsid w:val="009A2C18"/>
    <w:rsid w:val="009A2F28"/>
    <w:rsid w:val="009A33D7"/>
    <w:rsid w:val="009A3DE6"/>
    <w:rsid w:val="009A3FA4"/>
    <w:rsid w:val="009A5BF3"/>
    <w:rsid w:val="009A5C10"/>
    <w:rsid w:val="009A71C1"/>
    <w:rsid w:val="009A7C97"/>
    <w:rsid w:val="009B04FE"/>
    <w:rsid w:val="009B068E"/>
    <w:rsid w:val="009B310A"/>
    <w:rsid w:val="009B35B7"/>
    <w:rsid w:val="009B3CFE"/>
    <w:rsid w:val="009B3E38"/>
    <w:rsid w:val="009B3EDC"/>
    <w:rsid w:val="009B4421"/>
    <w:rsid w:val="009B5DE7"/>
    <w:rsid w:val="009B5E38"/>
    <w:rsid w:val="009C47FC"/>
    <w:rsid w:val="009C4EE1"/>
    <w:rsid w:val="009C677F"/>
    <w:rsid w:val="009C6A00"/>
    <w:rsid w:val="009C6CFE"/>
    <w:rsid w:val="009C6F07"/>
    <w:rsid w:val="009C78AA"/>
    <w:rsid w:val="009D07FA"/>
    <w:rsid w:val="009D1051"/>
    <w:rsid w:val="009D2CA6"/>
    <w:rsid w:val="009D2F2F"/>
    <w:rsid w:val="009D3353"/>
    <w:rsid w:val="009D3B54"/>
    <w:rsid w:val="009D46A1"/>
    <w:rsid w:val="009D522A"/>
    <w:rsid w:val="009D67BB"/>
    <w:rsid w:val="009D6CF9"/>
    <w:rsid w:val="009D6EC8"/>
    <w:rsid w:val="009D7B7D"/>
    <w:rsid w:val="009E3403"/>
    <w:rsid w:val="009E4DE6"/>
    <w:rsid w:val="009E52F2"/>
    <w:rsid w:val="009E668E"/>
    <w:rsid w:val="009E70CB"/>
    <w:rsid w:val="009E793E"/>
    <w:rsid w:val="009E7E9F"/>
    <w:rsid w:val="009F095E"/>
    <w:rsid w:val="009F218B"/>
    <w:rsid w:val="009F2A9D"/>
    <w:rsid w:val="009F3803"/>
    <w:rsid w:val="009F420F"/>
    <w:rsid w:val="009F4D2C"/>
    <w:rsid w:val="009F511A"/>
    <w:rsid w:val="009F64E8"/>
    <w:rsid w:val="009F7F89"/>
    <w:rsid w:val="00A00F95"/>
    <w:rsid w:val="00A01222"/>
    <w:rsid w:val="00A014A0"/>
    <w:rsid w:val="00A02A27"/>
    <w:rsid w:val="00A02B67"/>
    <w:rsid w:val="00A02DB6"/>
    <w:rsid w:val="00A030F3"/>
    <w:rsid w:val="00A03219"/>
    <w:rsid w:val="00A0339A"/>
    <w:rsid w:val="00A03CA2"/>
    <w:rsid w:val="00A05580"/>
    <w:rsid w:val="00A05737"/>
    <w:rsid w:val="00A06640"/>
    <w:rsid w:val="00A069C4"/>
    <w:rsid w:val="00A074FF"/>
    <w:rsid w:val="00A105DB"/>
    <w:rsid w:val="00A10B71"/>
    <w:rsid w:val="00A10FCE"/>
    <w:rsid w:val="00A11AF1"/>
    <w:rsid w:val="00A1396C"/>
    <w:rsid w:val="00A148DF"/>
    <w:rsid w:val="00A14A28"/>
    <w:rsid w:val="00A14D1D"/>
    <w:rsid w:val="00A16F1D"/>
    <w:rsid w:val="00A17D33"/>
    <w:rsid w:val="00A20770"/>
    <w:rsid w:val="00A20872"/>
    <w:rsid w:val="00A209DE"/>
    <w:rsid w:val="00A2165C"/>
    <w:rsid w:val="00A21892"/>
    <w:rsid w:val="00A21A8D"/>
    <w:rsid w:val="00A2202E"/>
    <w:rsid w:val="00A22860"/>
    <w:rsid w:val="00A23525"/>
    <w:rsid w:val="00A24948"/>
    <w:rsid w:val="00A24B53"/>
    <w:rsid w:val="00A24BDE"/>
    <w:rsid w:val="00A25236"/>
    <w:rsid w:val="00A25667"/>
    <w:rsid w:val="00A26E21"/>
    <w:rsid w:val="00A27C46"/>
    <w:rsid w:val="00A304DD"/>
    <w:rsid w:val="00A30B32"/>
    <w:rsid w:val="00A30DD4"/>
    <w:rsid w:val="00A32F69"/>
    <w:rsid w:val="00A337C4"/>
    <w:rsid w:val="00A33FB6"/>
    <w:rsid w:val="00A345C4"/>
    <w:rsid w:val="00A345D8"/>
    <w:rsid w:val="00A3476C"/>
    <w:rsid w:val="00A352DF"/>
    <w:rsid w:val="00A35396"/>
    <w:rsid w:val="00A35CCD"/>
    <w:rsid w:val="00A36582"/>
    <w:rsid w:val="00A36831"/>
    <w:rsid w:val="00A370C1"/>
    <w:rsid w:val="00A3778F"/>
    <w:rsid w:val="00A37C17"/>
    <w:rsid w:val="00A40100"/>
    <w:rsid w:val="00A406D3"/>
    <w:rsid w:val="00A41677"/>
    <w:rsid w:val="00A41736"/>
    <w:rsid w:val="00A41B50"/>
    <w:rsid w:val="00A43FB8"/>
    <w:rsid w:val="00A46AE7"/>
    <w:rsid w:val="00A476C5"/>
    <w:rsid w:val="00A50E40"/>
    <w:rsid w:val="00A51EE2"/>
    <w:rsid w:val="00A54D00"/>
    <w:rsid w:val="00A55285"/>
    <w:rsid w:val="00A56C4C"/>
    <w:rsid w:val="00A601B5"/>
    <w:rsid w:val="00A601D2"/>
    <w:rsid w:val="00A615B1"/>
    <w:rsid w:val="00A61840"/>
    <w:rsid w:val="00A61F09"/>
    <w:rsid w:val="00A62283"/>
    <w:rsid w:val="00A626A2"/>
    <w:rsid w:val="00A62D8E"/>
    <w:rsid w:val="00A6363C"/>
    <w:rsid w:val="00A648D0"/>
    <w:rsid w:val="00A6497B"/>
    <w:rsid w:val="00A64DA2"/>
    <w:rsid w:val="00A651D2"/>
    <w:rsid w:val="00A70C69"/>
    <w:rsid w:val="00A721A4"/>
    <w:rsid w:val="00A72E7B"/>
    <w:rsid w:val="00A7330C"/>
    <w:rsid w:val="00A75308"/>
    <w:rsid w:val="00A7616A"/>
    <w:rsid w:val="00A77723"/>
    <w:rsid w:val="00A77A9C"/>
    <w:rsid w:val="00A8071B"/>
    <w:rsid w:val="00A81466"/>
    <w:rsid w:val="00A81BBF"/>
    <w:rsid w:val="00A81BE9"/>
    <w:rsid w:val="00A827E7"/>
    <w:rsid w:val="00A83CAC"/>
    <w:rsid w:val="00A83EF5"/>
    <w:rsid w:val="00A83FED"/>
    <w:rsid w:val="00A841B2"/>
    <w:rsid w:val="00A848E9"/>
    <w:rsid w:val="00A849F7"/>
    <w:rsid w:val="00A870DB"/>
    <w:rsid w:val="00A870F3"/>
    <w:rsid w:val="00A8758B"/>
    <w:rsid w:val="00A879F9"/>
    <w:rsid w:val="00A9178A"/>
    <w:rsid w:val="00A91A41"/>
    <w:rsid w:val="00A921B5"/>
    <w:rsid w:val="00A92982"/>
    <w:rsid w:val="00A94481"/>
    <w:rsid w:val="00A948BF"/>
    <w:rsid w:val="00A94913"/>
    <w:rsid w:val="00A94BF2"/>
    <w:rsid w:val="00A95110"/>
    <w:rsid w:val="00A95554"/>
    <w:rsid w:val="00A9764C"/>
    <w:rsid w:val="00AA3424"/>
    <w:rsid w:val="00AA4C05"/>
    <w:rsid w:val="00AA53E9"/>
    <w:rsid w:val="00AA57D3"/>
    <w:rsid w:val="00AA5BE3"/>
    <w:rsid w:val="00AA76C5"/>
    <w:rsid w:val="00AA7B8F"/>
    <w:rsid w:val="00AA7DF1"/>
    <w:rsid w:val="00AB0054"/>
    <w:rsid w:val="00AB084F"/>
    <w:rsid w:val="00AB09BD"/>
    <w:rsid w:val="00AB0B8F"/>
    <w:rsid w:val="00AB0FE6"/>
    <w:rsid w:val="00AB1453"/>
    <w:rsid w:val="00AB1A66"/>
    <w:rsid w:val="00AB2008"/>
    <w:rsid w:val="00AB227B"/>
    <w:rsid w:val="00AB230C"/>
    <w:rsid w:val="00AB40FD"/>
    <w:rsid w:val="00AB4966"/>
    <w:rsid w:val="00AB59B6"/>
    <w:rsid w:val="00AB697F"/>
    <w:rsid w:val="00AB73A2"/>
    <w:rsid w:val="00AC1D1F"/>
    <w:rsid w:val="00AC255C"/>
    <w:rsid w:val="00AC49C7"/>
    <w:rsid w:val="00AC4A65"/>
    <w:rsid w:val="00AC6791"/>
    <w:rsid w:val="00AC7E9C"/>
    <w:rsid w:val="00AD132D"/>
    <w:rsid w:val="00AD1897"/>
    <w:rsid w:val="00AD1E2F"/>
    <w:rsid w:val="00AD2638"/>
    <w:rsid w:val="00AD2F6A"/>
    <w:rsid w:val="00AD35F6"/>
    <w:rsid w:val="00AD3D4F"/>
    <w:rsid w:val="00AD53D5"/>
    <w:rsid w:val="00AD5CF0"/>
    <w:rsid w:val="00AD5F86"/>
    <w:rsid w:val="00AD613F"/>
    <w:rsid w:val="00AD636E"/>
    <w:rsid w:val="00AD7828"/>
    <w:rsid w:val="00AD7B98"/>
    <w:rsid w:val="00AE0702"/>
    <w:rsid w:val="00AE073D"/>
    <w:rsid w:val="00AE12A7"/>
    <w:rsid w:val="00AE18D4"/>
    <w:rsid w:val="00AE1B79"/>
    <w:rsid w:val="00AE34F0"/>
    <w:rsid w:val="00AE3846"/>
    <w:rsid w:val="00AE405D"/>
    <w:rsid w:val="00AE50CB"/>
    <w:rsid w:val="00AE5268"/>
    <w:rsid w:val="00AE59A1"/>
    <w:rsid w:val="00AE59EC"/>
    <w:rsid w:val="00AE67E1"/>
    <w:rsid w:val="00AE6D6A"/>
    <w:rsid w:val="00AE6FA5"/>
    <w:rsid w:val="00AE776D"/>
    <w:rsid w:val="00AF002E"/>
    <w:rsid w:val="00AF0801"/>
    <w:rsid w:val="00AF096C"/>
    <w:rsid w:val="00AF1740"/>
    <w:rsid w:val="00AF2BF1"/>
    <w:rsid w:val="00AF48B6"/>
    <w:rsid w:val="00AF5144"/>
    <w:rsid w:val="00AF57FB"/>
    <w:rsid w:val="00AF60A1"/>
    <w:rsid w:val="00AF60B0"/>
    <w:rsid w:val="00AF6A37"/>
    <w:rsid w:val="00AF7E70"/>
    <w:rsid w:val="00AF7E9F"/>
    <w:rsid w:val="00B01FFE"/>
    <w:rsid w:val="00B0326D"/>
    <w:rsid w:val="00B04245"/>
    <w:rsid w:val="00B053EA"/>
    <w:rsid w:val="00B05D17"/>
    <w:rsid w:val="00B06638"/>
    <w:rsid w:val="00B06901"/>
    <w:rsid w:val="00B10E13"/>
    <w:rsid w:val="00B10F3B"/>
    <w:rsid w:val="00B12417"/>
    <w:rsid w:val="00B14DDE"/>
    <w:rsid w:val="00B150A4"/>
    <w:rsid w:val="00B16299"/>
    <w:rsid w:val="00B169B8"/>
    <w:rsid w:val="00B169F7"/>
    <w:rsid w:val="00B17464"/>
    <w:rsid w:val="00B20465"/>
    <w:rsid w:val="00B20DEB"/>
    <w:rsid w:val="00B2285B"/>
    <w:rsid w:val="00B229C3"/>
    <w:rsid w:val="00B251A3"/>
    <w:rsid w:val="00B251D8"/>
    <w:rsid w:val="00B25309"/>
    <w:rsid w:val="00B2690E"/>
    <w:rsid w:val="00B26B15"/>
    <w:rsid w:val="00B26B44"/>
    <w:rsid w:val="00B26CF5"/>
    <w:rsid w:val="00B270C6"/>
    <w:rsid w:val="00B272A8"/>
    <w:rsid w:val="00B27B90"/>
    <w:rsid w:val="00B3068D"/>
    <w:rsid w:val="00B312C4"/>
    <w:rsid w:val="00B33B93"/>
    <w:rsid w:val="00B34994"/>
    <w:rsid w:val="00B352A5"/>
    <w:rsid w:val="00B35C1E"/>
    <w:rsid w:val="00B37B2D"/>
    <w:rsid w:val="00B40797"/>
    <w:rsid w:val="00B40FC6"/>
    <w:rsid w:val="00B41956"/>
    <w:rsid w:val="00B43858"/>
    <w:rsid w:val="00B43984"/>
    <w:rsid w:val="00B457E0"/>
    <w:rsid w:val="00B47C4D"/>
    <w:rsid w:val="00B51198"/>
    <w:rsid w:val="00B51BDA"/>
    <w:rsid w:val="00B52C87"/>
    <w:rsid w:val="00B52F69"/>
    <w:rsid w:val="00B53E5D"/>
    <w:rsid w:val="00B53F43"/>
    <w:rsid w:val="00B54198"/>
    <w:rsid w:val="00B54968"/>
    <w:rsid w:val="00B55093"/>
    <w:rsid w:val="00B5569E"/>
    <w:rsid w:val="00B5645B"/>
    <w:rsid w:val="00B56ED6"/>
    <w:rsid w:val="00B575EC"/>
    <w:rsid w:val="00B6036A"/>
    <w:rsid w:val="00B60634"/>
    <w:rsid w:val="00B609D1"/>
    <w:rsid w:val="00B61C89"/>
    <w:rsid w:val="00B61E02"/>
    <w:rsid w:val="00B61E74"/>
    <w:rsid w:val="00B62D9A"/>
    <w:rsid w:val="00B6451E"/>
    <w:rsid w:val="00B646DF"/>
    <w:rsid w:val="00B65092"/>
    <w:rsid w:val="00B66637"/>
    <w:rsid w:val="00B6684B"/>
    <w:rsid w:val="00B66C63"/>
    <w:rsid w:val="00B670CE"/>
    <w:rsid w:val="00B67684"/>
    <w:rsid w:val="00B67B95"/>
    <w:rsid w:val="00B710B0"/>
    <w:rsid w:val="00B71949"/>
    <w:rsid w:val="00B71CD2"/>
    <w:rsid w:val="00B720E8"/>
    <w:rsid w:val="00B7273C"/>
    <w:rsid w:val="00B7319A"/>
    <w:rsid w:val="00B74B05"/>
    <w:rsid w:val="00B753CA"/>
    <w:rsid w:val="00B75D12"/>
    <w:rsid w:val="00B761CC"/>
    <w:rsid w:val="00B761DD"/>
    <w:rsid w:val="00B762D8"/>
    <w:rsid w:val="00B76847"/>
    <w:rsid w:val="00B77883"/>
    <w:rsid w:val="00B80D1C"/>
    <w:rsid w:val="00B814EC"/>
    <w:rsid w:val="00B81A8D"/>
    <w:rsid w:val="00B82409"/>
    <w:rsid w:val="00B82B79"/>
    <w:rsid w:val="00B835AC"/>
    <w:rsid w:val="00B84D9D"/>
    <w:rsid w:val="00B857B2"/>
    <w:rsid w:val="00B85BAD"/>
    <w:rsid w:val="00B8600E"/>
    <w:rsid w:val="00B8701B"/>
    <w:rsid w:val="00B87165"/>
    <w:rsid w:val="00B90DCA"/>
    <w:rsid w:val="00B91BC6"/>
    <w:rsid w:val="00B926A5"/>
    <w:rsid w:val="00B926F1"/>
    <w:rsid w:val="00B92C25"/>
    <w:rsid w:val="00B92F11"/>
    <w:rsid w:val="00B9306F"/>
    <w:rsid w:val="00B93407"/>
    <w:rsid w:val="00B9370E"/>
    <w:rsid w:val="00B93D27"/>
    <w:rsid w:val="00B94FB5"/>
    <w:rsid w:val="00B95476"/>
    <w:rsid w:val="00B95FF0"/>
    <w:rsid w:val="00B961CC"/>
    <w:rsid w:val="00B96611"/>
    <w:rsid w:val="00B969AB"/>
    <w:rsid w:val="00B9736A"/>
    <w:rsid w:val="00B978C6"/>
    <w:rsid w:val="00BA16CF"/>
    <w:rsid w:val="00BA2876"/>
    <w:rsid w:val="00BA2F4A"/>
    <w:rsid w:val="00BA4381"/>
    <w:rsid w:val="00BA4804"/>
    <w:rsid w:val="00BA51F1"/>
    <w:rsid w:val="00BA638D"/>
    <w:rsid w:val="00BA6972"/>
    <w:rsid w:val="00BA6D61"/>
    <w:rsid w:val="00BA7615"/>
    <w:rsid w:val="00BA79A4"/>
    <w:rsid w:val="00BA7E46"/>
    <w:rsid w:val="00BB1131"/>
    <w:rsid w:val="00BB13B6"/>
    <w:rsid w:val="00BB20C6"/>
    <w:rsid w:val="00BB3215"/>
    <w:rsid w:val="00BB5041"/>
    <w:rsid w:val="00BB78F7"/>
    <w:rsid w:val="00BB7A10"/>
    <w:rsid w:val="00BB7C19"/>
    <w:rsid w:val="00BB7D82"/>
    <w:rsid w:val="00BC141F"/>
    <w:rsid w:val="00BC1A47"/>
    <w:rsid w:val="00BC2C4E"/>
    <w:rsid w:val="00BC36FB"/>
    <w:rsid w:val="00BC3C35"/>
    <w:rsid w:val="00BC3EB8"/>
    <w:rsid w:val="00BC46E1"/>
    <w:rsid w:val="00BC4D07"/>
    <w:rsid w:val="00BC62BF"/>
    <w:rsid w:val="00BC6905"/>
    <w:rsid w:val="00BC7E36"/>
    <w:rsid w:val="00BD0AFA"/>
    <w:rsid w:val="00BD0BFC"/>
    <w:rsid w:val="00BD0DCE"/>
    <w:rsid w:val="00BD17AA"/>
    <w:rsid w:val="00BD1B70"/>
    <w:rsid w:val="00BD340C"/>
    <w:rsid w:val="00BD441C"/>
    <w:rsid w:val="00BD5D1B"/>
    <w:rsid w:val="00BE00C8"/>
    <w:rsid w:val="00BE326F"/>
    <w:rsid w:val="00BE3BD0"/>
    <w:rsid w:val="00BE4772"/>
    <w:rsid w:val="00BE4777"/>
    <w:rsid w:val="00BE47C4"/>
    <w:rsid w:val="00BE4893"/>
    <w:rsid w:val="00BE4A00"/>
    <w:rsid w:val="00BE4DFD"/>
    <w:rsid w:val="00BE4F5F"/>
    <w:rsid w:val="00BE4FB9"/>
    <w:rsid w:val="00BE537E"/>
    <w:rsid w:val="00BE720C"/>
    <w:rsid w:val="00BF0A0F"/>
    <w:rsid w:val="00BF0ED6"/>
    <w:rsid w:val="00BF11C9"/>
    <w:rsid w:val="00BF1C67"/>
    <w:rsid w:val="00BF289C"/>
    <w:rsid w:val="00BF29FA"/>
    <w:rsid w:val="00BF2F69"/>
    <w:rsid w:val="00BF438E"/>
    <w:rsid w:val="00BF4FE2"/>
    <w:rsid w:val="00BF50BB"/>
    <w:rsid w:val="00BF5101"/>
    <w:rsid w:val="00BF5818"/>
    <w:rsid w:val="00BF5B4E"/>
    <w:rsid w:val="00BF5CC5"/>
    <w:rsid w:val="00C00C6C"/>
    <w:rsid w:val="00C010C5"/>
    <w:rsid w:val="00C016EC"/>
    <w:rsid w:val="00C01737"/>
    <w:rsid w:val="00C01AA7"/>
    <w:rsid w:val="00C03FBF"/>
    <w:rsid w:val="00C07878"/>
    <w:rsid w:val="00C07960"/>
    <w:rsid w:val="00C1043F"/>
    <w:rsid w:val="00C10C03"/>
    <w:rsid w:val="00C11275"/>
    <w:rsid w:val="00C1175F"/>
    <w:rsid w:val="00C12403"/>
    <w:rsid w:val="00C12750"/>
    <w:rsid w:val="00C14909"/>
    <w:rsid w:val="00C155B8"/>
    <w:rsid w:val="00C157DE"/>
    <w:rsid w:val="00C15868"/>
    <w:rsid w:val="00C15B3F"/>
    <w:rsid w:val="00C16351"/>
    <w:rsid w:val="00C2038B"/>
    <w:rsid w:val="00C21258"/>
    <w:rsid w:val="00C22D18"/>
    <w:rsid w:val="00C23637"/>
    <w:rsid w:val="00C23954"/>
    <w:rsid w:val="00C23DFF"/>
    <w:rsid w:val="00C23EED"/>
    <w:rsid w:val="00C244DB"/>
    <w:rsid w:val="00C24A9A"/>
    <w:rsid w:val="00C260B1"/>
    <w:rsid w:val="00C2694B"/>
    <w:rsid w:val="00C274FE"/>
    <w:rsid w:val="00C275B2"/>
    <w:rsid w:val="00C27635"/>
    <w:rsid w:val="00C27BDE"/>
    <w:rsid w:val="00C27DE5"/>
    <w:rsid w:val="00C30444"/>
    <w:rsid w:val="00C30AA6"/>
    <w:rsid w:val="00C30D38"/>
    <w:rsid w:val="00C31843"/>
    <w:rsid w:val="00C32D03"/>
    <w:rsid w:val="00C3314C"/>
    <w:rsid w:val="00C3423B"/>
    <w:rsid w:val="00C342BC"/>
    <w:rsid w:val="00C36DF6"/>
    <w:rsid w:val="00C375B1"/>
    <w:rsid w:val="00C3793C"/>
    <w:rsid w:val="00C37B00"/>
    <w:rsid w:val="00C37B5F"/>
    <w:rsid w:val="00C4193E"/>
    <w:rsid w:val="00C42371"/>
    <w:rsid w:val="00C4250D"/>
    <w:rsid w:val="00C4254E"/>
    <w:rsid w:val="00C45467"/>
    <w:rsid w:val="00C47766"/>
    <w:rsid w:val="00C47B70"/>
    <w:rsid w:val="00C50A08"/>
    <w:rsid w:val="00C50C88"/>
    <w:rsid w:val="00C50CF0"/>
    <w:rsid w:val="00C51C9B"/>
    <w:rsid w:val="00C52985"/>
    <w:rsid w:val="00C52B66"/>
    <w:rsid w:val="00C552F5"/>
    <w:rsid w:val="00C5617D"/>
    <w:rsid w:val="00C565D5"/>
    <w:rsid w:val="00C56DF1"/>
    <w:rsid w:val="00C5720F"/>
    <w:rsid w:val="00C60819"/>
    <w:rsid w:val="00C614DC"/>
    <w:rsid w:val="00C616F2"/>
    <w:rsid w:val="00C617C5"/>
    <w:rsid w:val="00C61E37"/>
    <w:rsid w:val="00C63B83"/>
    <w:rsid w:val="00C63F49"/>
    <w:rsid w:val="00C651FC"/>
    <w:rsid w:val="00C6549F"/>
    <w:rsid w:val="00C6584C"/>
    <w:rsid w:val="00C65E1D"/>
    <w:rsid w:val="00C66082"/>
    <w:rsid w:val="00C662E6"/>
    <w:rsid w:val="00C66B72"/>
    <w:rsid w:val="00C70874"/>
    <w:rsid w:val="00C70F63"/>
    <w:rsid w:val="00C70FC4"/>
    <w:rsid w:val="00C72FF7"/>
    <w:rsid w:val="00C7448A"/>
    <w:rsid w:val="00C74707"/>
    <w:rsid w:val="00C74B3F"/>
    <w:rsid w:val="00C754C7"/>
    <w:rsid w:val="00C764DA"/>
    <w:rsid w:val="00C80675"/>
    <w:rsid w:val="00C810C0"/>
    <w:rsid w:val="00C813C7"/>
    <w:rsid w:val="00C81D4C"/>
    <w:rsid w:val="00C837CF"/>
    <w:rsid w:val="00C83C46"/>
    <w:rsid w:val="00C83C65"/>
    <w:rsid w:val="00C8462F"/>
    <w:rsid w:val="00C8484F"/>
    <w:rsid w:val="00C85F6B"/>
    <w:rsid w:val="00C862C9"/>
    <w:rsid w:val="00C86541"/>
    <w:rsid w:val="00C86E8A"/>
    <w:rsid w:val="00C871B1"/>
    <w:rsid w:val="00C87D51"/>
    <w:rsid w:val="00C908F7"/>
    <w:rsid w:val="00C919BB"/>
    <w:rsid w:val="00C926D0"/>
    <w:rsid w:val="00C9333C"/>
    <w:rsid w:val="00C93DB0"/>
    <w:rsid w:val="00C93FA0"/>
    <w:rsid w:val="00C940A7"/>
    <w:rsid w:val="00C95695"/>
    <w:rsid w:val="00C9592A"/>
    <w:rsid w:val="00C9638C"/>
    <w:rsid w:val="00C96EE4"/>
    <w:rsid w:val="00C971D6"/>
    <w:rsid w:val="00CA0BF9"/>
    <w:rsid w:val="00CA1A84"/>
    <w:rsid w:val="00CA2A0A"/>
    <w:rsid w:val="00CA30D2"/>
    <w:rsid w:val="00CA3B96"/>
    <w:rsid w:val="00CA4837"/>
    <w:rsid w:val="00CA4BC3"/>
    <w:rsid w:val="00CA4D9B"/>
    <w:rsid w:val="00CA4E1A"/>
    <w:rsid w:val="00CA4FC9"/>
    <w:rsid w:val="00CA5227"/>
    <w:rsid w:val="00CA5875"/>
    <w:rsid w:val="00CA58CE"/>
    <w:rsid w:val="00CA5A43"/>
    <w:rsid w:val="00CA63CB"/>
    <w:rsid w:val="00CA68B1"/>
    <w:rsid w:val="00CA712C"/>
    <w:rsid w:val="00CB0514"/>
    <w:rsid w:val="00CB0C66"/>
    <w:rsid w:val="00CB10DC"/>
    <w:rsid w:val="00CB1495"/>
    <w:rsid w:val="00CB1B5D"/>
    <w:rsid w:val="00CB3374"/>
    <w:rsid w:val="00CB36D2"/>
    <w:rsid w:val="00CB5484"/>
    <w:rsid w:val="00CB5B40"/>
    <w:rsid w:val="00CB6E56"/>
    <w:rsid w:val="00CB7874"/>
    <w:rsid w:val="00CC1277"/>
    <w:rsid w:val="00CC1B7F"/>
    <w:rsid w:val="00CC3900"/>
    <w:rsid w:val="00CC496A"/>
    <w:rsid w:val="00CC5766"/>
    <w:rsid w:val="00CC5A75"/>
    <w:rsid w:val="00CC605E"/>
    <w:rsid w:val="00CC637D"/>
    <w:rsid w:val="00CC69A0"/>
    <w:rsid w:val="00CC6BBA"/>
    <w:rsid w:val="00CC6D7C"/>
    <w:rsid w:val="00CC6E67"/>
    <w:rsid w:val="00CC71D7"/>
    <w:rsid w:val="00CC7AE1"/>
    <w:rsid w:val="00CD3297"/>
    <w:rsid w:val="00CD3B33"/>
    <w:rsid w:val="00CD436F"/>
    <w:rsid w:val="00CD55F6"/>
    <w:rsid w:val="00CD561B"/>
    <w:rsid w:val="00CD575A"/>
    <w:rsid w:val="00CD5F12"/>
    <w:rsid w:val="00CD625F"/>
    <w:rsid w:val="00CD645C"/>
    <w:rsid w:val="00CD6592"/>
    <w:rsid w:val="00CE086C"/>
    <w:rsid w:val="00CE11DE"/>
    <w:rsid w:val="00CE15B0"/>
    <w:rsid w:val="00CE1D21"/>
    <w:rsid w:val="00CE241F"/>
    <w:rsid w:val="00CE344B"/>
    <w:rsid w:val="00CE36BB"/>
    <w:rsid w:val="00CE3FEA"/>
    <w:rsid w:val="00CE40FD"/>
    <w:rsid w:val="00CE4C78"/>
    <w:rsid w:val="00CE4C8B"/>
    <w:rsid w:val="00CE5405"/>
    <w:rsid w:val="00CE65D6"/>
    <w:rsid w:val="00CE731C"/>
    <w:rsid w:val="00CE7FD5"/>
    <w:rsid w:val="00CF018E"/>
    <w:rsid w:val="00CF1CC5"/>
    <w:rsid w:val="00CF3062"/>
    <w:rsid w:val="00CF3937"/>
    <w:rsid w:val="00CF4528"/>
    <w:rsid w:val="00CF4C30"/>
    <w:rsid w:val="00CF4FDE"/>
    <w:rsid w:val="00CF5027"/>
    <w:rsid w:val="00CF5679"/>
    <w:rsid w:val="00CF57D8"/>
    <w:rsid w:val="00CF5B3D"/>
    <w:rsid w:val="00CF5CDE"/>
    <w:rsid w:val="00CF785B"/>
    <w:rsid w:val="00D008EC"/>
    <w:rsid w:val="00D00C9D"/>
    <w:rsid w:val="00D00D9F"/>
    <w:rsid w:val="00D01665"/>
    <w:rsid w:val="00D025FA"/>
    <w:rsid w:val="00D02FDA"/>
    <w:rsid w:val="00D06412"/>
    <w:rsid w:val="00D06B81"/>
    <w:rsid w:val="00D07D8B"/>
    <w:rsid w:val="00D10062"/>
    <w:rsid w:val="00D1114D"/>
    <w:rsid w:val="00D1155A"/>
    <w:rsid w:val="00D11648"/>
    <w:rsid w:val="00D121AA"/>
    <w:rsid w:val="00D124DC"/>
    <w:rsid w:val="00D1312E"/>
    <w:rsid w:val="00D13F3C"/>
    <w:rsid w:val="00D14208"/>
    <w:rsid w:val="00D149FA"/>
    <w:rsid w:val="00D14E83"/>
    <w:rsid w:val="00D1567B"/>
    <w:rsid w:val="00D159A4"/>
    <w:rsid w:val="00D15E02"/>
    <w:rsid w:val="00D15E42"/>
    <w:rsid w:val="00D1656D"/>
    <w:rsid w:val="00D167CF"/>
    <w:rsid w:val="00D1681F"/>
    <w:rsid w:val="00D171E2"/>
    <w:rsid w:val="00D2065D"/>
    <w:rsid w:val="00D21109"/>
    <w:rsid w:val="00D214D0"/>
    <w:rsid w:val="00D21799"/>
    <w:rsid w:val="00D22EBA"/>
    <w:rsid w:val="00D232F8"/>
    <w:rsid w:val="00D2359B"/>
    <w:rsid w:val="00D23E09"/>
    <w:rsid w:val="00D23F31"/>
    <w:rsid w:val="00D24241"/>
    <w:rsid w:val="00D24340"/>
    <w:rsid w:val="00D24731"/>
    <w:rsid w:val="00D25196"/>
    <w:rsid w:val="00D25335"/>
    <w:rsid w:val="00D25C04"/>
    <w:rsid w:val="00D268B2"/>
    <w:rsid w:val="00D301BC"/>
    <w:rsid w:val="00D30FD3"/>
    <w:rsid w:val="00D31BDD"/>
    <w:rsid w:val="00D3443E"/>
    <w:rsid w:val="00D35097"/>
    <w:rsid w:val="00D362E8"/>
    <w:rsid w:val="00D362F6"/>
    <w:rsid w:val="00D3672A"/>
    <w:rsid w:val="00D3735D"/>
    <w:rsid w:val="00D37D04"/>
    <w:rsid w:val="00D37D5B"/>
    <w:rsid w:val="00D4009E"/>
    <w:rsid w:val="00D40B95"/>
    <w:rsid w:val="00D4122E"/>
    <w:rsid w:val="00D43022"/>
    <w:rsid w:val="00D44F94"/>
    <w:rsid w:val="00D45BD5"/>
    <w:rsid w:val="00D46D81"/>
    <w:rsid w:val="00D46DC1"/>
    <w:rsid w:val="00D47D23"/>
    <w:rsid w:val="00D47E72"/>
    <w:rsid w:val="00D501A0"/>
    <w:rsid w:val="00D51F58"/>
    <w:rsid w:val="00D52434"/>
    <w:rsid w:val="00D52849"/>
    <w:rsid w:val="00D53DE1"/>
    <w:rsid w:val="00D54D14"/>
    <w:rsid w:val="00D54E84"/>
    <w:rsid w:val="00D54F60"/>
    <w:rsid w:val="00D55408"/>
    <w:rsid w:val="00D55635"/>
    <w:rsid w:val="00D55AB2"/>
    <w:rsid w:val="00D56671"/>
    <w:rsid w:val="00D5688E"/>
    <w:rsid w:val="00D57F03"/>
    <w:rsid w:val="00D60143"/>
    <w:rsid w:val="00D6024C"/>
    <w:rsid w:val="00D60A07"/>
    <w:rsid w:val="00D614C3"/>
    <w:rsid w:val="00D61548"/>
    <w:rsid w:val="00D63018"/>
    <w:rsid w:val="00D630B1"/>
    <w:rsid w:val="00D63272"/>
    <w:rsid w:val="00D657B0"/>
    <w:rsid w:val="00D658E6"/>
    <w:rsid w:val="00D660AD"/>
    <w:rsid w:val="00D7097A"/>
    <w:rsid w:val="00D71823"/>
    <w:rsid w:val="00D71BDE"/>
    <w:rsid w:val="00D72165"/>
    <w:rsid w:val="00D7280C"/>
    <w:rsid w:val="00D72B54"/>
    <w:rsid w:val="00D72DF4"/>
    <w:rsid w:val="00D7342B"/>
    <w:rsid w:val="00D74112"/>
    <w:rsid w:val="00D75759"/>
    <w:rsid w:val="00D7576A"/>
    <w:rsid w:val="00D76C50"/>
    <w:rsid w:val="00D77005"/>
    <w:rsid w:val="00D802D7"/>
    <w:rsid w:val="00D8113D"/>
    <w:rsid w:val="00D82017"/>
    <w:rsid w:val="00D830DA"/>
    <w:rsid w:val="00D843D6"/>
    <w:rsid w:val="00D84E54"/>
    <w:rsid w:val="00D851BD"/>
    <w:rsid w:val="00D85390"/>
    <w:rsid w:val="00D85B04"/>
    <w:rsid w:val="00D85CEB"/>
    <w:rsid w:val="00D86C71"/>
    <w:rsid w:val="00D87149"/>
    <w:rsid w:val="00D87428"/>
    <w:rsid w:val="00D87777"/>
    <w:rsid w:val="00D907D9"/>
    <w:rsid w:val="00D919F2"/>
    <w:rsid w:val="00D92127"/>
    <w:rsid w:val="00D940F3"/>
    <w:rsid w:val="00D94B3B"/>
    <w:rsid w:val="00D94DC4"/>
    <w:rsid w:val="00D96BB2"/>
    <w:rsid w:val="00DA1446"/>
    <w:rsid w:val="00DA15B9"/>
    <w:rsid w:val="00DA1B2D"/>
    <w:rsid w:val="00DA22FC"/>
    <w:rsid w:val="00DA26FB"/>
    <w:rsid w:val="00DA3439"/>
    <w:rsid w:val="00DA43A6"/>
    <w:rsid w:val="00DA697A"/>
    <w:rsid w:val="00DA6F5A"/>
    <w:rsid w:val="00DA7398"/>
    <w:rsid w:val="00DA7784"/>
    <w:rsid w:val="00DA7BEA"/>
    <w:rsid w:val="00DB0201"/>
    <w:rsid w:val="00DB1289"/>
    <w:rsid w:val="00DB19D7"/>
    <w:rsid w:val="00DB24D8"/>
    <w:rsid w:val="00DB3FFC"/>
    <w:rsid w:val="00DB612C"/>
    <w:rsid w:val="00DB630A"/>
    <w:rsid w:val="00DB65FC"/>
    <w:rsid w:val="00DB75DB"/>
    <w:rsid w:val="00DC2000"/>
    <w:rsid w:val="00DC280E"/>
    <w:rsid w:val="00DC28D9"/>
    <w:rsid w:val="00DC3B24"/>
    <w:rsid w:val="00DC3DEA"/>
    <w:rsid w:val="00DC4406"/>
    <w:rsid w:val="00DC5894"/>
    <w:rsid w:val="00DC5F84"/>
    <w:rsid w:val="00DC6CFC"/>
    <w:rsid w:val="00DD2283"/>
    <w:rsid w:val="00DD2A4D"/>
    <w:rsid w:val="00DD327C"/>
    <w:rsid w:val="00DD3AB5"/>
    <w:rsid w:val="00DD3ADB"/>
    <w:rsid w:val="00DD4DAE"/>
    <w:rsid w:val="00DD56DD"/>
    <w:rsid w:val="00DD57DF"/>
    <w:rsid w:val="00DD6956"/>
    <w:rsid w:val="00DD7403"/>
    <w:rsid w:val="00DE06C2"/>
    <w:rsid w:val="00DE0CE5"/>
    <w:rsid w:val="00DE156F"/>
    <w:rsid w:val="00DE169E"/>
    <w:rsid w:val="00DE1B30"/>
    <w:rsid w:val="00DE3F4D"/>
    <w:rsid w:val="00DE695C"/>
    <w:rsid w:val="00DE6AA3"/>
    <w:rsid w:val="00DE70F6"/>
    <w:rsid w:val="00DE7461"/>
    <w:rsid w:val="00DF0557"/>
    <w:rsid w:val="00DF0867"/>
    <w:rsid w:val="00DF088C"/>
    <w:rsid w:val="00DF0E39"/>
    <w:rsid w:val="00DF0F21"/>
    <w:rsid w:val="00DF0FD1"/>
    <w:rsid w:val="00DF1CC1"/>
    <w:rsid w:val="00DF1E28"/>
    <w:rsid w:val="00DF1F88"/>
    <w:rsid w:val="00DF27EC"/>
    <w:rsid w:val="00DF30A1"/>
    <w:rsid w:val="00DF5A31"/>
    <w:rsid w:val="00DF5AAA"/>
    <w:rsid w:val="00DF667D"/>
    <w:rsid w:val="00DF67EA"/>
    <w:rsid w:val="00DF79C4"/>
    <w:rsid w:val="00DF79F0"/>
    <w:rsid w:val="00DF7FB6"/>
    <w:rsid w:val="00E014E8"/>
    <w:rsid w:val="00E01DEE"/>
    <w:rsid w:val="00E01FBC"/>
    <w:rsid w:val="00E020D7"/>
    <w:rsid w:val="00E02585"/>
    <w:rsid w:val="00E03C15"/>
    <w:rsid w:val="00E04431"/>
    <w:rsid w:val="00E04948"/>
    <w:rsid w:val="00E04EA7"/>
    <w:rsid w:val="00E05028"/>
    <w:rsid w:val="00E05D8D"/>
    <w:rsid w:val="00E0673B"/>
    <w:rsid w:val="00E106B4"/>
    <w:rsid w:val="00E10C44"/>
    <w:rsid w:val="00E10E71"/>
    <w:rsid w:val="00E11559"/>
    <w:rsid w:val="00E1201F"/>
    <w:rsid w:val="00E12115"/>
    <w:rsid w:val="00E12935"/>
    <w:rsid w:val="00E12B7A"/>
    <w:rsid w:val="00E1340F"/>
    <w:rsid w:val="00E13F90"/>
    <w:rsid w:val="00E143AF"/>
    <w:rsid w:val="00E1501D"/>
    <w:rsid w:val="00E150C1"/>
    <w:rsid w:val="00E15358"/>
    <w:rsid w:val="00E16C3C"/>
    <w:rsid w:val="00E2003D"/>
    <w:rsid w:val="00E2025F"/>
    <w:rsid w:val="00E20569"/>
    <w:rsid w:val="00E21290"/>
    <w:rsid w:val="00E213D2"/>
    <w:rsid w:val="00E215CC"/>
    <w:rsid w:val="00E219F3"/>
    <w:rsid w:val="00E228E7"/>
    <w:rsid w:val="00E22AAA"/>
    <w:rsid w:val="00E233C5"/>
    <w:rsid w:val="00E2600A"/>
    <w:rsid w:val="00E26EA0"/>
    <w:rsid w:val="00E319C8"/>
    <w:rsid w:val="00E31E98"/>
    <w:rsid w:val="00E32248"/>
    <w:rsid w:val="00E32B4F"/>
    <w:rsid w:val="00E344F6"/>
    <w:rsid w:val="00E37544"/>
    <w:rsid w:val="00E403A4"/>
    <w:rsid w:val="00E406F1"/>
    <w:rsid w:val="00E40A36"/>
    <w:rsid w:val="00E40CF3"/>
    <w:rsid w:val="00E41584"/>
    <w:rsid w:val="00E4306D"/>
    <w:rsid w:val="00E441A8"/>
    <w:rsid w:val="00E4626A"/>
    <w:rsid w:val="00E47027"/>
    <w:rsid w:val="00E478EA"/>
    <w:rsid w:val="00E47C0A"/>
    <w:rsid w:val="00E5333E"/>
    <w:rsid w:val="00E53ABA"/>
    <w:rsid w:val="00E543BC"/>
    <w:rsid w:val="00E554D1"/>
    <w:rsid w:val="00E55B5E"/>
    <w:rsid w:val="00E55CE0"/>
    <w:rsid w:val="00E55E7E"/>
    <w:rsid w:val="00E56993"/>
    <w:rsid w:val="00E56E61"/>
    <w:rsid w:val="00E57398"/>
    <w:rsid w:val="00E60E24"/>
    <w:rsid w:val="00E61404"/>
    <w:rsid w:val="00E6155A"/>
    <w:rsid w:val="00E61B18"/>
    <w:rsid w:val="00E6254C"/>
    <w:rsid w:val="00E634D5"/>
    <w:rsid w:val="00E63EE3"/>
    <w:rsid w:val="00E64651"/>
    <w:rsid w:val="00E647FE"/>
    <w:rsid w:val="00E65066"/>
    <w:rsid w:val="00E654ED"/>
    <w:rsid w:val="00E65503"/>
    <w:rsid w:val="00E65AF6"/>
    <w:rsid w:val="00E66565"/>
    <w:rsid w:val="00E66E0A"/>
    <w:rsid w:val="00E670A4"/>
    <w:rsid w:val="00E6750E"/>
    <w:rsid w:val="00E71D23"/>
    <w:rsid w:val="00E72520"/>
    <w:rsid w:val="00E7286E"/>
    <w:rsid w:val="00E73031"/>
    <w:rsid w:val="00E73E48"/>
    <w:rsid w:val="00E756A7"/>
    <w:rsid w:val="00E759AB"/>
    <w:rsid w:val="00E777A5"/>
    <w:rsid w:val="00E779B6"/>
    <w:rsid w:val="00E80087"/>
    <w:rsid w:val="00E80D76"/>
    <w:rsid w:val="00E81F3C"/>
    <w:rsid w:val="00E828CA"/>
    <w:rsid w:val="00E84710"/>
    <w:rsid w:val="00E84B1D"/>
    <w:rsid w:val="00E84C31"/>
    <w:rsid w:val="00E85168"/>
    <w:rsid w:val="00E85233"/>
    <w:rsid w:val="00E8587D"/>
    <w:rsid w:val="00E85ACB"/>
    <w:rsid w:val="00E86248"/>
    <w:rsid w:val="00E86C0F"/>
    <w:rsid w:val="00E872E5"/>
    <w:rsid w:val="00E909AF"/>
    <w:rsid w:val="00E90D31"/>
    <w:rsid w:val="00E932B9"/>
    <w:rsid w:val="00E93CCD"/>
    <w:rsid w:val="00E93F0F"/>
    <w:rsid w:val="00E94428"/>
    <w:rsid w:val="00E9456C"/>
    <w:rsid w:val="00E946A8"/>
    <w:rsid w:val="00E95725"/>
    <w:rsid w:val="00E95BCF"/>
    <w:rsid w:val="00E963C9"/>
    <w:rsid w:val="00E9718F"/>
    <w:rsid w:val="00EA0E82"/>
    <w:rsid w:val="00EA1499"/>
    <w:rsid w:val="00EA1ADD"/>
    <w:rsid w:val="00EA296F"/>
    <w:rsid w:val="00EA4DA5"/>
    <w:rsid w:val="00EA4EE8"/>
    <w:rsid w:val="00EA5994"/>
    <w:rsid w:val="00EA5AAB"/>
    <w:rsid w:val="00EA6988"/>
    <w:rsid w:val="00EA6F88"/>
    <w:rsid w:val="00EA7C95"/>
    <w:rsid w:val="00EB0AD1"/>
    <w:rsid w:val="00EB108A"/>
    <w:rsid w:val="00EB244E"/>
    <w:rsid w:val="00EB2B97"/>
    <w:rsid w:val="00EB3028"/>
    <w:rsid w:val="00EB3451"/>
    <w:rsid w:val="00EB390E"/>
    <w:rsid w:val="00EB3B8D"/>
    <w:rsid w:val="00EB3E28"/>
    <w:rsid w:val="00EB5541"/>
    <w:rsid w:val="00EB5742"/>
    <w:rsid w:val="00EB654A"/>
    <w:rsid w:val="00EB699A"/>
    <w:rsid w:val="00EB7E92"/>
    <w:rsid w:val="00EC0950"/>
    <w:rsid w:val="00EC0D15"/>
    <w:rsid w:val="00EC12D1"/>
    <w:rsid w:val="00EC5236"/>
    <w:rsid w:val="00EC5D56"/>
    <w:rsid w:val="00EC5E44"/>
    <w:rsid w:val="00EC5FD7"/>
    <w:rsid w:val="00EC7024"/>
    <w:rsid w:val="00EC758C"/>
    <w:rsid w:val="00EC7E5C"/>
    <w:rsid w:val="00ED093D"/>
    <w:rsid w:val="00ED1560"/>
    <w:rsid w:val="00ED3428"/>
    <w:rsid w:val="00ED368C"/>
    <w:rsid w:val="00ED4B4B"/>
    <w:rsid w:val="00ED4BF5"/>
    <w:rsid w:val="00ED6CBA"/>
    <w:rsid w:val="00ED707B"/>
    <w:rsid w:val="00ED796E"/>
    <w:rsid w:val="00EE0287"/>
    <w:rsid w:val="00EE168B"/>
    <w:rsid w:val="00EE1A7F"/>
    <w:rsid w:val="00EE1EA4"/>
    <w:rsid w:val="00EE23FB"/>
    <w:rsid w:val="00EE278D"/>
    <w:rsid w:val="00EE3B2E"/>
    <w:rsid w:val="00EE4F6A"/>
    <w:rsid w:val="00EE5582"/>
    <w:rsid w:val="00EE6349"/>
    <w:rsid w:val="00EE69E7"/>
    <w:rsid w:val="00EE7E52"/>
    <w:rsid w:val="00EF10E9"/>
    <w:rsid w:val="00EF1232"/>
    <w:rsid w:val="00EF1771"/>
    <w:rsid w:val="00EF28D9"/>
    <w:rsid w:val="00EF295F"/>
    <w:rsid w:val="00EF2CE0"/>
    <w:rsid w:val="00EF31DA"/>
    <w:rsid w:val="00EF3911"/>
    <w:rsid w:val="00EF4016"/>
    <w:rsid w:val="00EF4B06"/>
    <w:rsid w:val="00EF4B5F"/>
    <w:rsid w:val="00EF527D"/>
    <w:rsid w:val="00F003FF"/>
    <w:rsid w:val="00F00757"/>
    <w:rsid w:val="00F035D1"/>
    <w:rsid w:val="00F04BF7"/>
    <w:rsid w:val="00F04EBA"/>
    <w:rsid w:val="00F05BBE"/>
    <w:rsid w:val="00F06201"/>
    <w:rsid w:val="00F06405"/>
    <w:rsid w:val="00F06E3F"/>
    <w:rsid w:val="00F079B9"/>
    <w:rsid w:val="00F121F9"/>
    <w:rsid w:val="00F12FE2"/>
    <w:rsid w:val="00F17B6F"/>
    <w:rsid w:val="00F17F21"/>
    <w:rsid w:val="00F20C72"/>
    <w:rsid w:val="00F2107C"/>
    <w:rsid w:val="00F2182F"/>
    <w:rsid w:val="00F229C9"/>
    <w:rsid w:val="00F22CD7"/>
    <w:rsid w:val="00F22E7C"/>
    <w:rsid w:val="00F23E70"/>
    <w:rsid w:val="00F247B5"/>
    <w:rsid w:val="00F253A6"/>
    <w:rsid w:val="00F25BCC"/>
    <w:rsid w:val="00F25F0E"/>
    <w:rsid w:val="00F26353"/>
    <w:rsid w:val="00F30788"/>
    <w:rsid w:val="00F31536"/>
    <w:rsid w:val="00F31940"/>
    <w:rsid w:val="00F34398"/>
    <w:rsid w:val="00F35926"/>
    <w:rsid w:val="00F35978"/>
    <w:rsid w:val="00F367F3"/>
    <w:rsid w:val="00F36875"/>
    <w:rsid w:val="00F37135"/>
    <w:rsid w:val="00F37837"/>
    <w:rsid w:val="00F40228"/>
    <w:rsid w:val="00F4089E"/>
    <w:rsid w:val="00F4091A"/>
    <w:rsid w:val="00F41734"/>
    <w:rsid w:val="00F4353F"/>
    <w:rsid w:val="00F43C8E"/>
    <w:rsid w:val="00F43F07"/>
    <w:rsid w:val="00F44250"/>
    <w:rsid w:val="00F44A15"/>
    <w:rsid w:val="00F44F5C"/>
    <w:rsid w:val="00F463AD"/>
    <w:rsid w:val="00F464FB"/>
    <w:rsid w:val="00F46B82"/>
    <w:rsid w:val="00F46EF5"/>
    <w:rsid w:val="00F506D7"/>
    <w:rsid w:val="00F50E7B"/>
    <w:rsid w:val="00F53123"/>
    <w:rsid w:val="00F533D0"/>
    <w:rsid w:val="00F536A3"/>
    <w:rsid w:val="00F536C9"/>
    <w:rsid w:val="00F542B6"/>
    <w:rsid w:val="00F550F5"/>
    <w:rsid w:val="00F573E6"/>
    <w:rsid w:val="00F57938"/>
    <w:rsid w:val="00F60A65"/>
    <w:rsid w:val="00F60FC6"/>
    <w:rsid w:val="00F63A7C"/>
    <w:rsid w:val="00F6426F"/>
    <w:rsid w:val="00F64C89"/>
    <w:rsid w:val="00F64F00"/>
    <w:rsid w:val="00F6643E"/>
    <w:rsid w:val="00F668B2"/>
    <w:rsid w:val="00F67333"/>
    <w:rsid w:val="00F710DE"/>
    <w:rsid w:val="00F7169E"/>
    <w:rsid w:val="00F7213F"/>
    <w:rsid w:val="00F731BC"/>
    <w:rsid w:val="00F7416B"/>
    <w:rsid w:val="00F743E1"/>
    <w:rsid w:val="00F75428"/>
    <w:rsid w:val="00F75902"/>
    <w:rsid w:val="00F75CFE"/>
    <w:rsid w:val="00F76464"/>
    <w:rsid w:val="00F7721A"/>
    <w:rsid w:val="00F777D8"/>
    <w:rsid w:val="00F80DCB"/>
    <w:rsid w:val="00F80E56"/>
    <w:rsid w:val="00F81259"/>
    <w:rsid w:val="00F82C10"/>
    <w:rsid w:val="00F82CFF"/>
    <w:rsid w:val="00F8358C"/>
    <w:rsid w:val="00F84011"/>
    <w:rsid w:val="00F85307"/>
    <w:rsid w:val="00F85B37"/>
    <w:rsid w:val="00F871EA"/>
    <w:rsid w:val="00F9014D"/>
    <w:rsid w:val="00F9126D"/>
    <w:rsid w:val="00F912F9"/>
    <w:rsid w:val="00F91C05"/>
    <w:rsid w:val="00F923CD"/>
    <w:rsid w:val="00F928A1"/>
    <w:rsid w:val="00F930FD"/>
    <w:rsid w:val="00F932B9"/>
    <w:rsid w:val="00F934F1"/>
    <w:rsid w:val="00F9433C"/>
    <w:rsid w:val="00F94737"/>
    <w:rsid w:val="00F956EA"/>
    <w:rsid w:val="00F96140"/>
    <w:rsid w:val="00F96774"/>
    <w:rsid w:val="00F96F4C"/>
    <w:rsid w:val="00F973AE"/>
    <w:rsid w:val="00F974F4"/>
    <w:rsid w:val="00F976A5"/>
    <w:rsid w:val="00F97E69"/>
    <w:rsid w:val="00FA39D8"/>
    <w:rsid w:val="00FA3D55"/>
    <w:rsid w:val="00FA403F"/>
    <w:rsid w:val="00FA43B1"/>
    <w:rsid w:val="00FA4CE7"/>
    <w:rsid w:val="00FA4D0A"/>
    <w:rsid w:val="00FA5B55"/>
    <w:rsid w:val="00FA66EC"/>
    <w:rsid w:val="00FA6927"/>
    <w:rsid w:val="00FB1291"/>
    <w:rsid w:val="00FB252E"/>
    <w:rsid w:val="00FB2F07"/>
    <w:rsid w:val="00FB4159"/>
    <w:rsid w:val="00FB622D"/>
    <w:rsid w:val="00FB6C2C"/>
    <w:rsid w:val="00FB72E4"/>
    <w:rsid w:val="00FB79E5"/>
    <w:rsid w:val="00FB7E7C"/>
    <w:rsid w:val="00FC0997"/>
    <w:rsid w:val="00FC177E"/>
    <w:rsid w:val="00FC2979"/>
    <w:rsid w:val="00FC3B3F"/>
    <w:rsid w:val="00FC3C73"/>
    <w:rsid w:val="00FC3D8E"/>
    <w:rsid w:val="00FC43FA"/>
    <w:rsid w:val="00FC4BCF"/>
    <w:rsid w:val="00FC6213"/>
    <w:rsid w:val="00FC6BEC"/>
    <w:rsid w:val="00FC71E9"/>
    <w:rsid w:val="00FD0513"/>
    <w:rsid w:val="00FD06F7"/>
    <w:rsid w:val="00FD0BB9"/>
    <w:rsid w:val="00FD10E0"/>
    <w:rsid w:val="00FD1657"/>
    <w:rsid w:val="00FD18A3"/>
    <w:rsid w:val="00FD22F0"/>
    <w:rsid w:val="00FD2592"/>
    <w:rsid w:val="00FD31A5"/>
    <w:rsid w:val="00FD34EE"/>
    <w:rsid w:val="00FD420B"/>
    <w:rsid w:val="00FD5782"/>
    <w:rsid w:val="00FD5834"/>
    <w:rsid w:val="00FD5FC5"/>
    <w:rsid w:val="00FE0111"/>
    <w:rsid w:val="00FE0245"/>
    <w:rsid w:val="00FE0565"/>
    <w:rsid w:val="00FE0687"/>
    <w:rsid w:val="00FE139F"/>
    <w:rsid w:val="00FE25F7"/>
    <w:rsid w:val="00FE31FA"/>
    <w:rsid w:val="00FE358E"/>
    <w:rsid w:val="00FE37FF"/>
    <w:rsid w:val="00FE459E"/>
    <w:rsid w:val="00FE4E92"/>
    <w:rsid w:val="00FE4FA8"/>
    <w:rsid w:val="00FE54A4"/>
    <w:rsid w:val="00FF3E44"/>
    <w:rsid w:val="00FF40C9"/>
    <w:rsid w:val="00FF5C66"/>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C1F24DA7-12AF-4C3C-BFE3-68E77B5A4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44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2" ma:contentTypeDescription="Create a new document." ma:contentTypeScope="" ma:versionID="9a1f76613c082fb8f6fa830d825309ce">
  <xsd:schema xmlns:xsd="http://www.w3.org/2001/XMLSchema" xmlns:xs="http://www.w3.org/2001/XMLSchema" xmlns:p="http://schemas.microsoft.com/office/2006/metadata/properties" xmlns:ns2="043863bd-7b34-4180-9e9d-7272754de141" targetNamespace="http://schemas.microsoft.com/office/2006/metadata/properties" ma:root="true" ma:fieldsID="3f23e8cc1f25f8f14753cadbea594fc2" ns2:_="">
    <xsd:import namespace="043863bd-7b34-4180-9e9d-7272754de141"/>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4892D2-D23C-4005-98C2-8E6404F6CC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4.xml><?xml version="1.0" encoding="utf-8"?>
<ds:datastoreItem xmlns:ds="http://schemas.openxmlformats.org/officeDocument/2006/customXml" ds:itemID="{4ABC3B07-07D3-447E-88DF-F5D36EF92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7</Pages>
  <Words>2433</Words>
  <Characters>13871</Characters>
  <Application>Microsoft Office Word</Application>
  <DocSecurity>0</DocSecurity>
  <Lines>115</Lines>
  <Paragraphs>32</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16272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Shabnam Sultana</cp:lastModifiedBy>
  <cp:revision>6</cp:revision>
  <cp:lastPrinted>2003-09-25T12:29:00Z</cp:lastPrinted>
  <dcterms:created xsi:type="dcterms:W3CDTF">2019-02-18T23:37:00Z</dcterms:created>
  <dcterms:modified xsi:type="dcterms:W3CDTF">2019-02-19T14:17:00Z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0x0101008BCA13FBA359294AA43EF6911AD5DC8A</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